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02D12F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9D16CE">
        <w:rPr>
          <w:b/>
          <w:noProof/>
          <w:sz w:val="24"/>
          <w:lang w:val="en-DE"/>
        </w:rPr>
        <w:t>393</w:t>
      </w:r>
    </w:p>
    <w:p w14:paraId="660F5931" w14:textId="141683C6" w:rsidR="009B2AF4" w:rsidRPr="009D16CE" w:rsidRDefault="00890FBF" w:rsidP="00012211">
      <w:pPr>
        <w:pStyle w:val="CRCoverPage"/>
        <w:outlineLvl w:val="0"/>
        <w:rPr>
          <w:b/>
          <w:noProof/>
          <w:sz w:val="24"/>
          <w:lang w:val="en-DE"/>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9D16CE">
        <w:rPr>
          <w:b/>
          <w:noProof/>
          <w:sz w:val="24"/>
        </w:rPr>
        <w:tab/>
      </w:r>
      <w:r w:rsidR="009D16CE">
        <w:rPr>
          <w:b/>
          <w:noProof/>
          <w:sz w:val="24"/>
        </w:rPr>
        <w:tab/>
      </w:r>
      <w:r w:rsidR="009D16CE">
        <w:rPr>
          <w:b/>
          <w:noProof/>
          <w:sz w:val="24"/>
        </w:rPr>
        <w:tab/>
      </w:r>
      <w:r w:rsidR="009D16CE">
        <w:rPr>
          <w:b/>
          <w:noProof/>
          <w:sz w:val="24"/>
        </w:rPr>
        <w:tab/>
      </w:r>
      <w:r w:rsidR="009D16CE">
        <w:rPr>
          <w:b/>
          <w:noProof/>
          <w:sz w:val="24"/>
        </w:rPr>
        <w:tab/>
      </w:r>
      <w:r w:rsidR="009D16CE">
        <w:rPr>
          <w:b/>
          <w:noProof/>
          <w:sz w:val="24"/>
        </w:rPr>
        <w:tab/>
      </w:r>
      <w:r w:rsidR="009D16CE">
        <w:rPr>
          <w:b/>
          <w:noProof/>
          <w:sz w:val="24"/>
        </w:rPr>
        <w:tab/>
      </w:r>
      <w:r w:rsidR="009D16CE">
        <w:rPr>
          <w:b/>
          <w:noProof/>
          <w:sz w:val="24"/>
        </w:rPr>
        <w:tab/>
      </w:r>
      <w:r w:rsidR="009D16CE">
        <w:rPr>
          <w:b/>
          <w:noProof/>
          <w:sz w:val="24"/>
        </w:rPr>
        <w:tab/>
      </w:r>
      <w:r w:rsidR="009D16CE">
        <w:rPr>
          <w:b/>
          <w:noProof/>
          <w:sz w:val="24"/>
          <w:lang w:val="en-DE"/>
        </w:rPr>
        <w:t xml:space="preserve">revision of </w:t>
      </w:r>
      <w:r w:rsidR="009D16CE">
        <w:rPr>
          <w:b/>
          <w:noProof/>
          <w:sz w:val="24"/>
        </w:rPr>
        <w:t>C4-252</w:t>
      </w:r>
      <w:r w:rsidR="009D16CE">
        <w:rPr>
          <w:b/>
          <w:noProof/>
          <w:sz w:val="24"/>
          <w:lang w:val="en-DE"/>
        </w:rPr>
        <w:t>233</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rsidRPr="00A80FEB"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DF22B" w:rsidR="001E41F3" w:rsidRPr="00410371" w:rsidRDefault="00572E26" w:rsidP="00E13F3D">
            <w:pPr>
              <w:pStyle w:val="CRCoverPage"/>
              <w:spacing w:after="0"/>
              <w:jc w:val="right"/>
              <w:rPr>
                <w:b/>
                <w:noProof/>
                <w:sz w:val="28"/>
              </w:rPr>
            </w:pPr>
            <w:r>
              <w:fldChar w:fldCharType="begin"/>
            </w:r>
            <w:r>
              <w:instrText xml:space="preserve"> DOCPROPERTY  Spec#  \* MERGEFORMAT </w:instrText>
            </w:r>
            <w:r>
              <w:fldChar w:fldCharType="separate"/>
            </w:r>
            <w:r w:rsidR="00683650">
              <w:rPr>
                <w:b/>
                <w:noProof/>
                <w:sz w:val="28"/>
                <w:lang w:val="en-DE"/>
              </w:rPr>
              <w:t>29.51</w:t>
            </w:r>
            <w:r w:rsidR="005751EC">
              <w:rPr>
                <w:b/>
                <w:noProof/>
                <w:sz w:val="28"/>
                <w:lang w:val="en-DE"/>
              </w:rPr>
              <w:t>0</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22388" w:rsidR="001E41F3" w:rsidRPr="00410371" w:rsidRDefault="00572E26" w:rsidP="00547111">
            <w:pPr>
              <w:pStyle w:val="CRCoverPage"/>
              <w:spacing w:after="0"/>
              <w:rPr>
                <w:noProof/>
              </w:rPr>
            </w:pPr>
            <w:r>
              <w:fldChar w:fldCharType="begin"/>
            </w:r>
            <w:r>
              <w:instrText xml:space="preserve"> DOCPROPERTY  Cr#  \* MERGEFORMAT </w:instrText>
            </w:r>
            <w:r>
              <w:fldChar w:fldCharType="separate"/>
            </w:r>
            <w:r w:rsidR="00683650">
              <w:rPr>
                <w:b/>
                <w:noProof/>
                <w:sz w:val="28"/>
                <w:lang w:val="en-DE"/>
              </w:rPr>
              <w:t>1</w:t>
            </w:r>
            <w:r w:rsidR="005C208D">
              <w:rPr>
                <w:b/>
                <w:noProof/>
                <w:sz w:val="28"/>
                <w:lang w:val="en-DE"/>
              </w:rPr>
              <w:t>197</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2EEE" w:rsidR="001E41F3" w:rsidRPr="00410371" w:rsidRDefault="009D16CE" w:rsidP="00E13F3D">
            <w:pPr>
              <w:pStyle w:val="CRCoverPage"/>
              <w:spacing w:after="0"/>
              <w:jc w:val="center"/>
              <w:rPr>
                <w:b/>
                <w:noProof/>
              </w:rPr>
            </w:pPr>
            <w:r>
              <w:rPr>
                <w:b/>
                <w:noProof/>
                <w:sz w:val="28"/>
                <w:lang w:val="en-DE"/>
              </w:rPr>
              <w:t>1</w:t>
            </w:r>
            <w:r w:rsidR="0068365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69C5B" w:rsidR="001E41F3" w:rsidRPr="00410371" w:rsidRDefault="00572E26">
            <w:pPr>
              <w:pStyle w:val="CRCoverPage"/>
              <w:spacing w:after="0"/>
              <w:jc w:val="center"/>
              <w:rPr>
                <w:noProof/>
                <w:sz w:val="28"/>
              </w:rPr>
            </w:pPr>
            <w:r>
              <w:fldChar w:fldCharType="begin"/>
            </w:r>
            <w:r>
              <w:instrText xml:space="preserve"> DOCPROPERTY  Version  \* MERGEFORMAT </w:instrText>
            </w:r>
            <w:r>
              <w:fldChar w:fldCharType="separate"/>
            </w:r>
            <w:r w:rsidR="00683650">
              <w:rPr>
                <w:b/>
                <w:noProof/>
                <w:sz w:val="28"/>
                <w:lang w:val="en-DE"/>
              </w:rPr>
              <w:t>1</w:t>
            </w:r>
            <w:r w:rsidR="00F8381D">
              <w:rPr>
                <w:b/>
                <w:noProof/>
                <w:sz w:val="28"/>
                <w:lang w:val="en-DE"/>
              </w:rPr>
              <w:t>9</w:t>
            </w:r>
            <w:r w:rsidR="00683650">
              <w:rPr>
                <w:b/>
                <w:noProof/>
                <w:sz w:val="28"/>
                <w:lang w:val="en-DE"/>
              </w:rPr>
              <w:t>.</w:t>
            </w:r>
            <w:r w:rsidR="00F8381D">
              <w:rPr>
                <w:b/>
                <w:noProof/>
                <w:sz w:val="28"/>
                <w:lang w:val="en-DE"/>
              </w:rPr>
              <w:t>2</w:t>
            </w:r>
            <w:r w:rsidR="00683650">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B4544D" w:rsidR="001E41F3" w:rsidRDefault="00572E26">
            <w:pPr>
              <w:pStyle w:val="CRCoverPage"/>
              <w:spacing w:after="0"/>
              <w:ind w:left="100"/>
              <w:rPr>
                <w:noProof/>
              </w:rPr>
            </w:pPr>
            <w:r>
              <w:fldChar w:fldCharType="begin"/>
            </w:r>
            <w:r>
              <w:instrText xml:space="preserve"> DOCPROPERTY  CrTitle  \* MERGEFORMAT </w:instrText>
            </w:r>
            <w:r>
              <w:fldChar w:fldCharType="separate"/>
            </w:r>
            <w:r w:rsidR="00C85ED0" w:rsidRPr="00C85ED0">
              <w:rPr>
                <w:lang w:val="en-DE"/>
              </w:rPr>
              <w:t xml:space="preserve">Correction in the description of access token protection </w:t>
            </w:r>
            <w:r>
              <w:rPr>
                <w:lang w:val="en-DE"/>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13909" w:rsidR="001E41F3" w:rsidRPr="00413CC3" w:rsidRDefault="00413CC3">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A82C6" w:rsidR="001E41F3" w:rsidRPr="00413CC3" w:rsidRDefault="004A2642">
            <w:pPr>
              <w:pStyle w:val="CRCoverPage"/>
              <w:spacing w:after="0"/>
              <w:ind w:left="100"/>
              <w:rPr>
                <w:noProof/>
                <w:lang w:val="en-DE"/>
              </w:rPr>
            </w:pPr>
            <w:r>
              <w:rPr>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72E5B" w:rsidR="001E41F3" w:rsidRDefault="00572E26">
            <w:pPr>
              <w:pStyle w:val="CRCoverPage"/>
              <w:spacing w:after="0"/>
              <w:ind w:left="100"/>
              <w:rPr>
                <w:noProof/>
              </w:rPr>
            </w:pPr>
            <w:r>
              <w:fldChar w:fldCharType="begin"/>
            </w:r>
            <w:r>
              <w:instrText xml:space="preserve"> DOCPROPERTY  ResDate  \* MERGEFORMAT </w:instrText>
            </w:r>
            <w:r>
              <w:fldChar w:fldCharType="separate"/>
            </w:r>
            <w:r w:rsidR="00803F0F">
              <w:rPr>
                <w:noProof/>
                <w:lang w:val="en-DE"/>
              </w:rPr>
              <w:t>2025-05-09</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5C73F" w:rsidR="001E41F3" w:rsidRDefault="00C85ED0"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B85D77" w:rsidR="001E41F3" w:rsidRDefault="00572E2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03F0F">
              <w:rPr>
                <w:noProof/>
                <w:lang w:val="en-DE"/>
              </w:rPr>
              <w:t>-1</w:t>
            </w:r>
            <w:r w:rsidR="0012708A">
              <w:rPr>
                <w:noProof/>
                <w:lang w:val="en-DE"/>
              </w:rPr>
              <w:t>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B5C0D" w14:paraId="1256F52C" w14:textId="77777777" w:rsidTr="00547111">
        <w:tc>
          <w:tcPr>
            <w:tcW w:w="2694" w:type="dxa"/>
            <w:gridSpan w:val="2"/>
            <w:tcBorders>
              <w:top w:val="single" w:sz="4" w:space="0" w:color="auto"/>
              <w:left w:val="single" w:sz="4" w:space="0" w:color="auto"/>
            </w:tcBorders>
          </w:tcPr>
          <w:p w14:paraId="52C87DB0" w14:textId="77777777" w:rsidR="00BB5C0D" w:rsidRDefault="00BB5C0D" w:rsidP="00BB5C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F5D6E" w14:textId="16804207" w:rsidR="000972BB" w:rsidRDefault="000972BB" w:rsidP="000972BB">
            <w:pPr>
              <w:pStyle w:val="CRCoverPage"/>
              <w:spacing w:after="0"/>
              <w:rPr>
                <w:noProof/>
                <w:lang w:val="en-DE"/>
              </w:rPr>
            </w:pPr>
            <w:r w:rsidRPr="000972BB">
              <w:rPr>
                <w:noProof/>
                <w:lang w:val="en-DE"/>
              </w:rPr>
              <w:t>S3-251677</w:t>
            </w:r>
            <w:r>
              <w:rPr>
                <w:noProof/>
                <w:lang w:val="en-DE"/>
              </w:rPr>
              <w:t xml:space="preserve"> (</w:t>
            </w:r>
            <w:r>
              <w:rPr>
                <w:noProof/>
              </w:rPr>
              <w:t>TS</w:t>
            </w:r>
            <w:r>
              <w:rPr>
                <w:noProof/>
                <w:lang w:val="en-DE"/>
              </w:rPr>
              <w:t> 3</w:t>
            </w:r>
            <w:r w:rsidRPr="00701503">
              <w:rPr>
                <w:noProof/>
                <w:lang w:val="en-DE"/>
              </w:rPr>
              <w:t>3.</w:t>
            </w:r>
            <w:r>
              <w:rPr>
                <w:noProof/>
                <w:lang w:val="en-DE"/>
              </w:rPr>
              <w:t>501</w:t>
            </w:r>
            <w:r>
              <w:rPr>
                <w:noProof/>
              </w:rPr>
              <w:t xml:space="preserve"> CR</w:t>
            </w:r>
            <w:r>
              <w:rPr>
                <w:noProof/>
                <w:lang w:val="en-DE"/>
              </w:rPr>
              <w:t xml:space="preserve"> 2123r1) </w:t>
            </w:r>
            <w:r w:rsidR="00076334">
              <w:rPr>
                <w:noProof/>
                <w:lang w:val="en-DE"/>
              </w:rPr>
              <w:t>SA3 aligns TS 33.501 specification with RFC </w:t>
            </w:r>
            <w:r w:rsidR="00076334" w:rsidRPr="00AA4FCB">
              <w:rPr>
                <w:noProof/>
                <w:lang w:val="en-DE"/>
              </w:rPr>
              <w:t>7515</w:t>
            </w:r>
            <w:r w:rsidR="00076334">
              <w:rPr>
                <w:noProof/>
                <w:lang w:val="en-DE"/>
              </w:rPr>
              <w:t xml:space="preserve"> and clarifies that the NRF protects the access token </w:t>
            </w:r>
            <w:r w:rsidR="00076334" w:rsidRPr="00AA4FCB">
              <w:rPr>
                <w:noProof/>
                <w:lang w:val="en-DE"/>
              </w:rPr>
              <w:t>with</w:t>
            </w:r>
            <w:r w:rsidR="00076334">
              <w:rPr>
                <w:noProof/>
                <w:lang w:val="en-DE"/>
              </w:rPr>
              <w:t xml:space="preserve"> a</w:t>
            </w:r>
            <w:r w:rsidR="00076334" w:rsidRPr="00AA4FCB">
              <w:rPr>
                <w:noProof/>
                <w:lang w:val="en-DE"/>
              </w:rPr>
              <w:t xml:space="preserve"> digital signature or</w:t>
            </w:r>
            <w:r w:rsidR="00076334">
              <w:rPr>
                <w:noProof/>
                <w:lang w:val="en-DE"/>
              </w:rPr>
              <w:t xml:space="preserve"> a</w:t>
            </w:r>
            <w:r w:rsidR="00076334" w:rsidRPr="00AA4FCB">
              <w:rPr>
                <w:noProof/>
                <w:lang w:val="en-DE"/>
              </w:rPr>
              <w:t xml:space="preserve"> Message Authentication Code (MAC)</w:t>
            </w:r>
            <w:r w:rsidR="00076334">
              <w:rPr>
                <w:noProof/>
                <w:lang w:val="en-DE"/>
              </w:rPr>
              <w:t xml:space="preserve">. The CR </w:t>
            </w:r>
            <w:r>
              <w:rPr>
                <w:noProof/>
                <w:lang w:val="en-DE"/>
              </w:rPr>
              <w:t>replaces following text in TS 33.501 clause </w:t>
            </w:r>
            <w:r>
              <w:t>13.4.1.1.2</w:t>
            </w:r>
            <w:r>
              <w:rPr>
                <w:noProof/>
                <w:lang w:val="en-DE"/>
              </w:rPr>
              <w:t xml:space="preserve">: </w:t>
            </w:r>
          </w:p>
          <w:p w14:paraId="5171B719" w14:textId="77777777" w:rsidR="00076334" w:rsidRDefault="00076334" w:rsidP="000972BB">
            <w:pPr>
              <w:pStyle w:val="CRCoverPage"/>
              <w:spacing w:after="0"/>
              <w:rPr>
                <w:noProof/>
                <w:lang w:val="en-DE"/>
              </w:rPr>
            </w:pPr>
          </w:p>
          <w:p w14:paraId="0CCE0573" w14:textId="77777777" w:rsidR="000972BB" w:rsidRPr="000972BB" w:rsidRDefault="000972BB" w:rsidP="000972BB">
            <w:pPr>
              <w:pStyle w:val="CRCoverPage"/>
              <w:spacing w:after="0"/>
              <w:ind w:left="568"/>
              <w:rPr>
                <w:rFonts w:ascii="Times New Roman" w:hAnsi="Times New Roman"/>
                <w:noProof/>
                <w:lang w:val="en-DE"/>
              </w:rPr>
            </w:pPr>
            <w:r w:rsidRPr="000972BB">
              <w:rPr>
                <w:rFonts w:ascii="Times New Roman" w:hAnsi="Times New Roman"/>
                <w:noProof/>
                <w:lang w:val="en-DE"/>
              </w:rPr>
              <w:t>The NRF shall  digitally sign the generated access token based on a shared secret or private key as described in RFC 7515 [45].</w:t>
            </w:r>
          </w:p>
          <w:p w14:paraId="54762A10" w14:textId="77777777" w:rsidR="00076334" w:rsidRDefault="00076334" w:rsidP="000972BB">
            <w:pPr>
              <w:pStyle w:val="CRCoverPage"/>
              <w:spacing w:after="0"/>
              <w:rPr>
                <w:noProof/>
                <w:lang w:val="en-DE"/>
              </w:rPr>
            </w:pPr>
          </w:p>
          <w:p w14:paraId="13D24D30" w14:textId="128A0889" w:rsidR="000972BB" w:rsidRDefault="000972BB" w:rsidP="000972BB">
            <w:pPr>
              <w:pStyle w:val="CRCoverPage"/>
              <w:spacing w:after="0"/>
              <w:rPr>
                <w:noProof/>
                <w:lang w:val="en-DE"/>
              </w:rPr>
            </w:pPr>
            <w:r>
              <w:rPr>
                <w:noProof/>
                <w:lang w:val="en-DE"/>
              </w:rPr>
              <w:t>with this new text:</w:t>
            </w:r>
          </w:p>
          <w:p w14:paraId="18A46064" w14:textId="77777777" w:rsidR="00076334" w:rsidRDefault="00076334" w:rsidP="000972BB">
            <w:pPr>
              <w:pStyle w:val="CRCoverPage"/>
              <w:spacing w:after="0"/>
              <w:ind w:left="568"/>
              <w:rPr>
                <w:rFonts w:ascii="Times New Roman" w:hAnsi="Times New Roman"/>
                <w:noProof/>
                <w:lang w:val="en-DE"/>
              </w:rPr>
            </w:pPr>
          </w:p>
          <w:p w14:paraId="2EB163B8" w14:textId="54388DCA" w:rsidR="000972BB" w:rsidRPr="000972BB" w:rsidRDefault="000972BB" w:rsidP="000972BB">
            <w:pPr>
              <w:pStyle w:val="CRCoverPage"/>
              <w:spacing w:after="0"/>
              <w:ind w:left="568"/>
              <w:rPr>
                <w:rFonts w:ascii="Times New Roman" w:hAnsi="Times New Roman"/>
                <w:noProof/>
                <w:lang w:val="en-DE"/>
              </w:rPr>
            </w:pPr>
            <w:r w:rsidRPr="000972BB">
              <w:rPr>
                <w:rFonts w:ascii="Times New Roman" w:hAnsi="Times New Roman"/>
                <w:noProof/>
                <w:lang w:val="en-DE"/>
              </w:rPr>
              <w:t>The NRF shall protect the access token as described in RFC 7515 [45] with a digital signature or a MAC.</w:t>
            </w:r>
          </w:p>
          <w:p w14:paraId="6781FCB5" w14:textId="77777777" w:rsidR="00076334" w:rsidRDefault="00076334" w:rsidP="0060749F">
            <w:pPr>
              <w:pStyle w:val="CRCoverPage"/>
              <w:spacing w:after="0"/>
              <w:rPr>
                <w:noProof/>
                <w:lang w:val="en-DE"/>
              </w:rPr>
            </w:pPr>
          </w:p>
          <w:p w14:paraId="53F51AE0" w14:textId="7512A648" w:rsidR="0060749F" w:rsidRPr="0060749F" w:rsidRDefault="000972BB" w:rsidP="0060749F">
            <w:pPr>
              <w:pStyle w:val="CRCoverPage"/>
              <w:spacing w:after="0"/>
              <w:rPr>
                <w:rFonts w:ascii="Times New Roman" w:hAnsi="Times New Roman"/>
                <w:noProof/>
                <w:lang w:val="en-DE"/>
              </w:rPr>
            </w:pPr>
            <w:r>
              <w:rPr>
                <w:noProof/>
                <w:lang w:val="en-DE"/>
              </w:rPr>
              <w:t>for more accurcy.</w:t>
            </w:r>
            <w:r w:rsidR="0060749F">
              <w:rPr>
                <w:noProof/>
                <w:lang w:val="en-DE"/>
              </w:rPr>
              <w:t xml:space="preserve"> </w:t>
            </w:r>
          </w:p>
          <w:p w14:paraId="606B0820" w14:textId="77777777" w:rsidR="000972BB" w:rsidRDefault="000972BB" w:rsidP="000972BB">
            <w:pPr>
              <w:pStyle w:val="CRCoverPage"/>
              <w:spacing w:after="0"/>
              <w:rPr>
                <w:noProof/>
                <w:lang w:val="en-DE"/>
              </w:rPr>
            </w:pPr>
          </w:p>
          <w:p w14:paraId="708AA7DE" w14:textId="4344C9E6" w:rsidR="000972BB" w:rsidRPr="00BD7711" w:rsidRDefault="00AA4FCB" w:rsidP="00AA4FCB">
            <w:pPr>
              <w:pStyle w:val="CRCoverPage"/>
              <w:spacing w:after="0"/>
              <w:rPr>
                <w:noProof/>
                <w:lang w:val="en-DE"/>
              </w:rPr>
            </w:pPr>
            <w:r>
              <w:rPr>
                <w:noProof/>
                <w:lang w:val="en-DE"/>
              </w:rPr>
              <w:t>It</w:t>
            </w:r>
            <w:r w:rsidR="000972BB">
              <w:rPr>
                <w:noProof/>
                <w:lang w:val="en-DE"/>
              </w:rPr>
              <w:t xml:space="preserve"> is proposed to align the text in stage-3 NRF specification to the SA3 text.</w:t>
            </w:r>
          </w:p>
        </w:tc>
      </w:tr>
      <w:tr w:rsidR="00BB5C0D" w14:paraId="4CA74D09" w14:textId="77777777" w:rsidTr="00547111">
        <w:tc>
          <w:tcPr>
            <w:tcW w:w="2694" w:type="dxa"/>
            <w:gridSpan w:val="2"/>
            <w:tcBorders>
              <w:left w:val="single" w:sz="4" w:space="0" w:color="auto"/>
            </w:tcBorders>
          </w:tcPr>
          <w:p w14:paraId="2D0866D6" w14:textId="77777777" w:rsidR="00BB5C0D" w:rsidRDefault="00BB5C0D" w:rsidP="00BB5C0D">
            <w:pPr>
              <w:pStyle w:val="CRCoverPage"/>
              <w:spacing w:after="0"/>
              <w:rPr>
                <w:b/>
                <w:i/>
                <w:noProof/>
                <w:sz w:val="8"/>
                <w:szCs w:val="8"/>
              </w:rPr>
            </w:pPr>
          </w:p>
        </w:tc>
        <w:tc>
          <w:tcPr>
            <w:tcW w:w="6946" w:type="dxa"/>
            <w:gridSpan w:val="9"/>
            <w:tcBorders>
              <w:right w:val="single" w:sz="4" w:space="0" w:color="auto"/>
            </w:tcBorders>
          </w:tcPr>
          <w:p w14:paraId="365DEF04" w14:textId="77777777" w:rsidR="00BB5C0D" w:rsidRDefault="00BB5C0D" w:rsidP="00BB5C0D">
            <w:pPr>
              <w:pStyle w:val="CRCoverPage"/>
              <w:spacing w:after="0"/>
              <w:rPr>
                <w:noProof/>
                <w:sz w:val="8"/>
                <w:szCs w:val="8"/>
              </w:rPr>
            </w:pPr>
          </w:p>
        </w:tc>
      </w:tr>
      <w:tr w:rsidR="00BB5C0D" w14:paraId="21016551" w14:textId="77777777" w:rsidTr="00547111">
        <w:tc>
          <w:tcPr>
            <w:tcW w:w="2694" w:type="dxa"/>
            <w:gridSpan w:val="2"/>
            <w:tcBorders>
              <w:left w:val="single" w:sz="4" w:space="0" w:color="auto"/>
            </w:tcBorders>
          </w:tcPr>
          <w:p w14:paraId="49433147" w14:textId="77777777" w:rsidR="00BB5C0D" w:rsidRDefault="00BB5C0D" w:rsidP="00BB5C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8C92CD" w:rsidR="00CE57A1" w:rsidRPr="00CE57A1" w:rsidRDefault="000972BB" w:rsidP="009E30B8">
            <w:pPr>
              <w:pStyle w:val="CRCoverPage"/>
              <w:spacing w:after="0"/>
              <w:rPr>
                <w:noProof/>
                <w:lang w:val="en-DE"/>
              </w:rPr>
            </w:pPr>
            <w:r>
              <w:rPr>
                <w:noProof/>
                <w:lang w:val="en-DE"/>
              </w:rPr>
              <w:t>Align the text related to diginatally signing the access token to SA3 text.</w:t>
            </w:r>
          </w:p>
        </w:tc>
      </w:tr>
      <w:tr w:rsidR="00BB5C0D" w14:paraId="1F886379" w14:textId="77777777" w:rsidTr="00547111">
        <w:tc>
          <w:tcPr>
            <w:tcW w:w="2694" w:type="dxa"/>
            <w:gridSpan w:val="2"/>
            <w:tcBorders>
              <w:left w:val="single" w:sz="4" w:space="0" w:color="auto"/>
            </w:tcBorders>
          </w:tcPr>
          <w:p w14:paraId="4D989623" w14:textId="77777777" w:rsidR="00BB5C0D" w:rsidRDefault="00BB5C0D" w:rsidP="00BB5C0D">
            <w:pPr>
              <w:pStyle w:val="CRCoverPage"/>
              <w:spacing w:after="0"/>
              <w:rPr>
                <w:b/>
                <w:i/>
                <w:noProof/>
                <w:sz w:val="8"/>
                <w:szCs w:val="8"/>
              </w:rPr>
            </w:pPr>
          </w:p>
        </w:tc>
        <w:tc>
          <w:tcPr>
            <w:tcW w:w="6946" w:type="dxa"/>
            <w:gridSpan w:val="9"/>
            <w:tcBorders>
              <w:right w:val="single" w:sz="4" w:space="0" w:color="auto"/>
            </w:tcBorders>
          </w:tcPr>
          <w:p w14:paraId="71C4A204" w14:textId="77777777" w:rsidR="00BB5C0D" w:rsidRDefault="00BB5C0D" w:rsidP="00BB5C0D">
            <w:pPr>
              <w:pStyle w:val="CRCoverPage"/>
              <w:spacing w:after="0"/>
              <w:rPr>
                <w:noProof/>
                <w:sz w:val="8"/>
                <w:szCs w:val="8"/>
              </w:rPr>
            </w:pPr>
          </w:p>
        </w:tc>
      </w:tr>
      <w:tr w:rsidR="00BB5C0D" w14:paraId="678D7BF9" w14:textId="77777777" w:rsidTr="00547111">
        <w:tc>
          <w:tcPr>
            <w:tcW w:w="2694" w:type="dxa"/>
            <w:gridSpan w:val="2"/>
            <w:tcBorders>
              <w:left w:val="single" w:sz="4" w:space="0" w:color="auto"/>
              <w:bottom w:val="single" w:sz="4" w:space="0" w:color="auto"/>
            </w:tcBorders>
          </w:tcPr>
          <w:p w14:paraId="4E5CE1B6" w14:textId="77777777" w:rsidR="00BB5C0D" w:rsidRDefault="00BB5C0D" w:rsidP="00BB5C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896AB" w:rsidR="00BB5C0D" w:rsidRPr="00BE7494" w:rsidRDefault="000972BB" w:rsidP="00BB5C0D">
            <w:pPr>
              <w:pStyle w:val="CRCoverPage"/>
              <w:spacing w:after="0"/>
              <w:ind w:left="100"/>
              <w:rPr>
                <w:noProof/>
                <w:lang w:val="en-DE"/>
              </w:rPr>
            </w:pPr>
            <w:r>
              <w:rPr>
                <w:noProof/>
                <w:lang w:val="en-DE"/>
              </w:rPr>
              <w:t xml:space="preserve">Misalignment of the description of access token signing with </w:t>
            </w:r>
            <w:r w:rsidR="00F217CE">
              <w:rPr>
                <w:noProof/>
                <w:lang w:val="en-DE"/>
              </w:rPr>
              <w:t>S</w:t>
            </w:r>
            <w:r>
              <w:rPr>
                <w:noProof/>
                <w:lang w:val="en-DE"/>
              </w:rPr>
              <w:t xml:space="preserve">A3 </w:t>
            </w:r>
            <w:r w:rsidR="00F217CE">
              <w:rPr>
                <w:noProof/>
                <w:lang w:val="en-DE"/>
              </w:rPr>
              <w:t>specification</w:t>
            </w:r>
            <w:r>
              <w:rPr>
                <w:noProof/>
                <w:lang w:val="en-DE"/>
              </w:rPr>
              <w:t xml:space="preserve"> and </w:t>
            </w:r>
            <w:r w:rsidRPr="000972BB">
              <w:rPr>
                <w:noProof/>
                <w:lang w:val="en-DE"/>
              </w:rPr>
              <w:t>RFC 7515</w:t>
            </w:r>
            <w:r>
              <w:rPr>
                <w:noProof/>
                <w:lang w:val="en-DE"/>
              </w:rPr>
              <w:t>.</w:t>
            </w:r>
          </w:p>
        </w:tc>
      </w:tr>
      <w:tr w:rsidR="00BB5C0D" w14:paraId="034AF533" w14:textId="77777777" w:rsidTr="00547111">
        <w:tc>
          <w:tcPr>
            <w:tcW w:w="2694" w:type="dxa"/>
            <w:gridSpan w:val="2"/>
          </w:tcPr>
          <w:p w14:paraId="39D9EB5B" w14:textId="77777777" w:rsidR="00BB5C0D" w:rsidRDefault="00BB5C0D" w:rsidP="00BB5C0D">
            <w:pPr>
              <w:pStyle w:val="CRCoverPage"/>
              <w:spacing w:after="0"/>
              <w:rPr>
                <w:b/>
                <w:i/>
                <w:noProof/>
                <w:sz w:val="8"/>
                <w:szCs w:val="8"/>
              </w:rPr>
            </w:pPr>
          </w:p>
        </w:tc>
        <w:tc>
          <w:tcPr>
            <w:tcW w:w="6946" w:type="dxa"/>
            <w:gridSpan w:val="9"/>
          </w:tcPr>
          <w:p w14:paraId="7826CB1C" w14:textId="77777777" w:rsidR="00BB5C0D" w:rsidRDefault="00BB5C0D" w:rsidP="00BB5C0D">
            <w:pPr>
              <w:pStyle w:val="CRCoverPage"/>
              <w:spacing w:after="0"/>
              <w:rPr>
                <w:noProof/>
                <w:sz w:val="8"/>
                <w:szCs w:val="8"/>
              </w:rPr>
            </w:pPr>
          </w:p>
        </w:tc>
      </w:tr>
      <w:tr w:rsidR="00BB5C0D" w14:paraId="6A17D7AC" w14:textId="77777777" w:rsidTr="00547111">
        <w:tc>
          <w:tcPr>
            <w:tcW w:w="2694" w:type="dxa"/>
            <w:gridSpan w:val="2"/>
            <w:tcBorders>
              <w:top w:val="single" w:sz="4" w:space="0" w:color="auto"/>
              <w:left w:val="single" w:sz="4" w:space="0" w:color="auto"/>
            </w:tcBorders>
          </w:tcPr>
          <w:p w14:paraId="6DAD5B19" w14:textId="77777777" w:rsidR="00BB5C0D" w:rsidRDefault="00BB5C0D" w:rsidP="00BB5C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418A0" w:rsidR="00BB5C0D" w:rsidRPr="004B02C9" w:rsidRDefault="007B21A3" w:rsidP="00BB5C0D">
            <w:pPr>
              <w:pStyle w:val="CRCoverPage"/>
              <w:spacing w:after="0"/>
              <w:ind w:left="100"/>
              <w:rPr>
                <w:noProof/>
                <w:lang w:val="en-DE"/>
              </w:rPr>
            </w:pPr>
            <w:r w:rsidRPr="00690A26">
              <w:t>5.4.2.2.1</w:t>
            </w:r>
          </w:p>
        </w:tc>
      </w:tr>
      <w:tr w:rsidR="00BB5C0D" w14:paraId="56E1E6C3" w14:textId="77777777" w:rsidTr="00547111">
        <w:tc>
          <w:tcPr>
            <w:tcW w:w="2694" w:type="dxa"/>
            <w:gridSpan w:val="2"/>
            <w:tcBorders>
              <w:left w:val="single" w:sz="4" w:space="0" w:color="auto"/>
            </w:tcBorders>
          </w:tcPr>
          <w:p w14:paraId="2FB9DE77" w14:textId="77777777" w:rsidR="00BB5C0D" w:rsidRDefault="00BB5C0D" w:rsidP="00BB5C0D">
            <w:pPr>
              <w:pStyle w:val="CRCoverPage"/>
              <w:spacing w:after="0"/>
              <w:rPr>
                <w:b/>
                <w:i/>
                <w:noProof/>
                <w:sz w:val="8"/>
                <w:szCs w:val="8"/>
              </w:rPr>
            </w:pPr>
          </w:p>
        </w:tc>
        <w:tc>
          <w:tcPr>
            <w:tcW w:w="6946" w:type="dxa"/>
            <w:gridSpan w:val="9"/>
            <w:tcBorders>
              <w:right w:val="single" w:sz="4" w:space="0" w:color="auto"/>
            </w:tcBorders>
          </w:tcPr>
          <w:p w14:paraId="0898542D" w14:textId="77777777" w:rsidR="00BB5C0D" w:rsidRDefault="00BB5C0D" w:rsidP="00BB5C0D">
            <w:pPr>
              <w:pStyle w:val="CRCoverPage"/>
              <w:spacing w:after="0"/>
              <w:rPr>
                <w:noProof/>
                <w:sz w:val="8"/>
                <w:szCs w:val="8"/>
              </w:rPr>
            </w:pPr>
          </w:p>
        </w:tc>
      </w:tr>
      <w:tr w:rsidR="00BB5C0D" w14:paraId="76F95A8B" w14:textId="77777777" w:rsidTr="00547111">
        <w:tc>
          <w:tcPr>
            <w:tcW w:w="2694" w:type="dxa"/>
            <w:gridSpan w:val="2"/>
            <w:tcBorders>
              <w:left w:val="single" w:sz="4" w:space="0" w:color="auto"/>
            </w:tcBorders>
          </w:tcPr>
          <w:p w14:paraId="335EAB52" w14:textId="77777777" w:rsidR="00BB5C0D" w:rsidRDefault="00BB5C0D" w:rsidP="00BB5C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5C0D" w:rsidRDefault="00BB5C0D" w:rsidP="00BB5C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5C0D" w:rsidRDefault="00BB5C0D" w:rsidP="00BB5C0D">
            <w:pPr>
              <w:pStyle w:val="CRCoverPage"/>
              <w:spacing w:after="0"/>
              <w:jc w:val="center"/>
              <w:rPr>
                <w:b/>
                <w:caps/>
                <w:noProof/>
              </w:rPr>
            </w:pPr>
            <w:r>
              <w:rPr>
                <w:b/>
                <w:caps/>
                <w:noProof/>
              </w:rPr>
              <w:t>N</w:t>
            </w:r>
          </w:p>
        </w:tc>
        <w:tc>
          <w:tcPr>
            <w:tcW w:w="2977" w:type="dxa"/>
            <w:gridSpan w:val="4"/>
          </w:tcPr>
          <w:p w14:paraId="304CCBCB" w14:textId="77777777" w:rsidR="00BB5C0D" w:rsidRDefault="00BB5C0D" w:rsidP="00BB5C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5C0D" w:rsidRDefault="00BB5C0D" w:rsidP="00BB5C0D">
            <w:pPr>
              <w:pStyle w:val="CRCoverPage"/>
              <w:spacing w:after="0"/>
              <w:ind w:left="99"/>
              <w:rPr>
                <w:noProof/>
              </w:rPr>
            </w:pPr>
          </w:p>
        </w:tc>
      </w:tr>
      <w:tr w:rsidR="00BB5C0D" w14:paraId="34ACE2EB" w14:textId="77777777" w:rsidTr="00547111">
        <w:tc>
          <w:tcPr>
            <w:tcW w:w="2694" w:type="dxa"/>
            <w:gridSpan w:val="2"/>
            <w:tcBorders>
              <w:left w:val="single" w:sz="4" w:space="0" w:color="auto"/>
            </w:tcBorders>
          </w:tcPr>
          <w:p w14:paraId="571382F3" w14:textId="77777777" w:rsidR="00BB5C0D" w:rsidRDefault="00BB5C0D" w:rsidP="00BB5C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AA052B" w:rsidR="00BB5C0D" w:rsidRDefault="00701503" w:rsidP="00BB5C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17172" w:rsidR="00BB5C0D" w:rsidRDefault="00BB5C0D" w:rsidP="00BB5C0D">
            <w:pPr>
              <w:pStyle w:val="CRCoverPage"/>
              <w:spacing w:after="0"/>
              <w:jc w:val="center"/>
              <w:rPr>
                <w:b/>
                <w:caps/>
                <w:noProof/>
              </w:rPr>
            </w:pPr>
          </w:p>
        </w:tc>
        <w:tc>
          <w:tcPr>
            <w:tcW w:w="2977" w:type="dxa"/>
            <w:gridSpan w:val="4"/>
          </w:tcPr>
          <w:p w14:paraId="7DB274D8" w14:textId="77777777" w:rsidR="00BB5C0D" w:rsidRDefault="00BB5C0D" w:rsidP="00BB5C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B83BC" w:rsidR="00BB5C0D" w:rsidRDefault="00BB5C0D" w:rsidP="00BB5C0D">
            <w:pPr>
              <w:pStyle w:val="CRCoverPage"/>
              <w:spacing w:after="0"/>
              <w:ind w:left="99"/>
              <w:rPr>
                <w:noProof/>
              </w:rPr>
            </w:pPr>
            <w:r>
              <w:rPr>
                <w:noProof/>
              </w:rPr>
              <w:t>TS</w:t>
            </w:r>
            <w:r w:rsidR="00701503">
              <w:rPr>
                <w:noProof/>
                <w:lang w:val="en-DE"/>
              </w:rPr>
              <w:t> </w:t>
            </w:r>
            <w:r w:rsidR="00C85ED0">
              <w:rPr>
                <w:noProof/>
                <w:lang w:val="en-DE"/>
              </w:rPr>
              <w:t>3</w:t>
            </w:r>
            <w:r w:rsidR="00701503" w:rsidRPr="00701503">
              <w:rPr>
                <w:noProof/>
                <w:lang w:val="en-DE"/>
              </w:rPr>
              <w:t>3.</w:t>
            </w:r>
            <w:r w:rsidR="00C85ED0">
              <w:rPr>
                <w:noProof/>
                <w:lang w:val="en-DE"/>
              </w:rPr>
              <w:t>501</w:t>
            </w:r>
            <w:r>
              <w:rPr>
                <w:noProof/>
              </w:rPr>
              <w:t xml:space="preserve"> CR</w:t>
            </w:r>
            <w:r w:rsidR="00701503">
              <w:rPr>
                <w:noProof/>
                <w:lang w:val="en-DE"/>
              </w:rPr>
              <w:t> </w:t>
            </w:r>
            <w:r w:rsidR="00C85ED0">
              <w:rPr>
                <w:noProof/>
                <w:lang w:val="en-DE"/>
              </w:rPr>
              <w:t>2123</w:t>
            </w:r>
            <w:r>
              <w:rPr>
                <w:noProof/>
              </w:rPr>
              <w:t xml:space="preserve"> </w:t>
            </w:r>
          </w:p>
        </w:tc>
      </w:tr>
      <w:tr w:rsidR="00BB5C0D" w14:paraId="446DDBAC" w14:textId="77777777" w:rsidTr="00547111">
        <w:tc>
          <w:tcPr>
            <w:tcW w:w="2694" w:type="dxa"/>
            <w:gridSpan w:val="2"/>
            <w:tcBorders>
              <w:left w:val="single" w:sz="4" w:space="0" w:color="auto"/>
            </w:tcBorders>
          </w:tcPr>
          <w:p w14:paraId="678A1AA6" w14:textId="77777777" w:rsidR="00BB5C0D" w:rsidRDefault="00BB5C0D" w:rsidP="00BB5C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5C0D" w:rsidRDefault="00BB5C0D" w:rsidP="00BB5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BB5C0D" w:rsidRDefault="00BB5C0D" w:rsidP="00BB5C0D">
            <w:pPr>
              <w:pStyle w:val="CRCoverPage"/>
              <w:spacing w:after="0"/>
              <w:jc w:val="center"/>
              <w:rPr>
                <w:b/>
                <w:caps/>
                <w:noProof/>
              </w:rPr>
            </w:pPr>
            <w:r>
              <w:rPr>
                <w:b/>
                <w:caps/>
                <w:noProof/>
              </w:rPr>
              <w:t>X</w:t>
            </w:r>
          </w:p>
        </w:tc>
        <w:tc>
          <w:tcPr>
            <w:tcW w:w="2977" w:type="dxa"/>
            <w:gridSpan w:val="4"/>
          </w:tcPr>
          <w:p w14:paraId="1A4306D9" w14:textId="77777777" w:rsidR="00BB5C0D" w:rsidRDefault="00BB5C0D" w:rsidP="00BB5C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5C0D" w:rsidRDefault="00BB5C0D" w:rsidP="00BB5C0D">
            <w:pPr>
              <w:pStyle w:val="CRCoverPage"/>
              <w:spacing w:after="0"/>
              <w:ind w:left="99"/>
              <w:rPr>
                <w:noProof/>
              </w:rPr>
            </w:pPr>
            <w:r>
              <w:rPr>
                <w:noProof/>
              </w:rPr>
              <w:t xml:space="preserve">TS/TR ... CR ... </w:t>
            </w:r>
          </w:p>
        </w:tc>
      </w:tr>
      <w:tr w:rsidR="00BB5C0D" w14:paraId="55C714D2" w14:textId="77777777" w:rsidTr="00547111">
        <w:tc>
          <w:tcPr>
            <w:tcW w:w="2694" w:type="dxa"/>
            <w:gridSpan w:val="2"/>
            <w:tcBorders>
              <w:left w:val="single" w:sz="4" w:space="0" w:color="auto"/>
            </w:tcBorders>
          </w:tcPr>
          <w:p w14:paraId="45913E62" w14:textId="77777777" w:rsidR="00BB5C0D" w:rsidRDefault="00BB5C0D" w:rsidP="00BB5C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5C0D" w:rsidRDefault="00BB5C0D" w:rsidP="00BB5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BB5C0D" w:rsidRDefault="00BB5C0D" w:rsidP="00BB5C0D">
            <w:pPr>
              <w:pStyle w:val="CRCoverPage"/>
              <w:spacing w:after="0"/>
              <w:jc w:val="center"/>
              <w:rPr>
                <w:b/>
                <w:caps/>
                <w:noProof/>
              </w:rPr>
            </w:pPr>
            <w:r>
              <w:rPr>
                <w:b/>
                <w:caps/>
                <w:noProof/>
              </w:rPr>
              <w:t>X</w:t>
            </w:r>
          </w:p>
        </w:tc>
        <w:tc>
          <w:tcPr>
            <w:tcW w:w="2977" w:type="dxa"/>
            <w:gridSpan w:val="4"/>
          </w:tcPr>
          <w:p w14:paraId="1B4FF921" w14:textId="77777777" w:rsidR="00BB5C0D" w:rsidRDefault="00BB5C0D" w:rsidP="00BB5C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5C0D" w:rsidRDefault="00BB5C0D" w:rsidP="00BB5C0D">
            <w:pPr>
              <w:pStyle w:val="CRCoverPage"/>
              <w:spacing w:after="0"/>
              <w:ind w:left="99"/>
              <w:rPr>
                <w:noProof/>
              </w:rPr>
            </w:pPr>
            <w:r>
              <w:rPr>
                <w:noProof/>
              </w:rPr>
              <w:t xml:space="preserve">TS/TR ... CR ... </w:t>
            </w:r>
          </w:p>
        </w:tc>
      </w:tr>
      <w:tr w:rsidR="00BB5C0D" w14:paraId="60DF82CC" w14:textId="77777777" w:rsidTr="008863B9">
        <w:tc>
          <w:tcPr>
            <w:tcW w:w="2694" w:type="dxa"/>
            <w:gridSpan w:val="2"/>
            <w:tcBorders>
              <w:left w:val="single" w:sz="4" w:space="0" w:color="auto"/>
            </w:tcBorders>
          </w:tcPr>
          <w:p w14:paraId="517696CD" w14:textId="77777777" w:rsidR="00BB5C0D" w:rsidRDefault="00BB5C0D" w:rsidP="00BB5C0D">
            <w:pPr>
              <w:pStyle w:val="CRCoverPage"/>
              <w:spacing w:after="0"/>
              <w:rPr>
                <w:b/>
                <w:i/>
                <w:noProof/>
              </w:rPr>
            </w:pPr>
          </w:p>
        </w:tc>
        <w:tc>
          <w:tcPr>
            <w:tcW w:w="6946" w:type="dxa"/>
            <w:gridSpan w:val="9"/>
            <w:tcBorders>
              <w:right w:val="single" w:sz="4" w:space="0" w:color="auto"/>
            </w:tcBorders>
          </w:tcPr>
          <w:p w14:paraId="4D84207F" w14:textId="77777777" w:rsidR="00BB5C0D" w:rsidRDefault="00BB5C0D" w:rsidP="00BB5C0D">
            <w:pPr>
              <w:pStyle w:val="CRCoverPage"/>
              <w:spacing w:after="0"/>
              <w:rPr>
                <w:noProof/>
              </w:rPr>
            </w:pPr>
          </w:p>
        </w:tc>
      </w:tr>
      <w:tr w:rsidR="00BB5C0D" w14:paraId="556B87B6" w14:textId="77777777" w:rsidTr="008863B9">
        <w:tc>
          <w:tcPr>
            <w:tcW w:w="2694" w:type="dxa"/>
            <w:gridSpan w:val="2"/>
            <w:tcBorders>
              <w:left w:val="single" w:sz="4" w:space="0" w:color="auto"/>
              <w:bottom w:val="single" w:sz="4" w:space="0" w:color="auto"/>
            </w:tcBorders>
          </w:tcPr>
          <w:p w14:paraId="79A9C411" w14:textId="77777777" w:rsidR="00BB5C0D" w:rsidRDefault="00BB5C0D" w:rsidP="00BB5C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661424" w:rsidR="00BB5C0D" w:rsidRPr="00333632" w:rsidRDefault="005751EC" w:rsidP="00C85ED0">
            <w:pPr>
              <w:pStyle w:val="CRCoverPage"/>
              <w:spacing w:after="0"/>
              <w:ind w:left="100"/>
              <w:rPr>
                <w:noProof/>
                <w:lang w:val="en-DE" w:eastAsia="zh-CN"/>
              </w:rPr>
            </w:pPr>
            <w:r>
              <w:rPr>
                <w:rFonts w:hint="eastAsia"/>
                <w:noProof/>
                <w:lang w:eastAsia="zh-CN"/>
              </w:rPr>
              <w:t>T</w:t>
            </w:r>
            <w:r>
              <w:rPr>
                <w:noProof/>
                <w:lang w:eastAsia="zh-CN"/>
              </w:rPr>
              <w:t xml:space="preserve">his CR </w:t>
            </w:r>
            <w:r w:rsidR="00C85ED0">
              <w:rPr>
                <w:noProof/>
                <w:lang w:val="en-DE" w:eastAsia="zh-CN"/>
              </w:rPr>
              <w:t xml:space="preserve">does not change </w:t>
            </w:r>
            <w:r>
              <w:rPr>
                <w:noProof/>
                <w:lang w:eastAsia="zh-CN"/>
              </w:rPr>
              <w:t>APIs</w:t>
            </w:r>
            <w:r w:rsidR="00C85ED0">
              <w:rPr>
                <w:noProof/>
                <w:lang w:val="en-DE" w:eastAsia="zh-CN"/>
              </w:rPr>
              <w:t>.</w:t>
            </w:r>
          </w:p>
        </w:tc>
      </w:tr>
      <w:tr w:rsidR="00BB5C0D" w:rsidRPr="008863B9" w14:paraId="45BFE792" w14:textId="77777777" w:rsidTr="008863B9">
        <w:tc>
          <w:tcPr>
            <w:tcW w:w="2694" w:type="dxa"/>
            <w:gridSpan w:val="2"/>
            <w:tcBorders>
              <w:top w:val="single" w:sz="4" w:space="0" w:color="auto"/>
              <w:bottom w:val="single" w:sz="4" w:space="0" w:color="auto"/>
            </w:tcBorders>
          </w:tcPr>
          <w:p w14:paraId="194242DD" w14:textId="77777777" w:rsidR="00BB5C0D" w:rsidRPr="008863B9" w:rsidRDefault="00BB5C0D" w:rsidP="00BB5C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5C0D" w:rsidRPr="008863B9" w:rsidRDefault="00BB5C0D" w:rsidP="00BB5C0D">
            <w:pPr>
              <w:pStyle w:val="CRCoverPage"/>
              <w:spacing w:after="0"/>
              <w:ind w:left="100"/>
              <w:rPr>
                <w:noProof/>
                <w:sz w:val="8"/>
                <w:szCs w:val="8"/>
              </w:rPr>
            </w:pPr>
          </w:p>
        </w:tc>
      </w:tr>
      <w:tr w:rsidR="00BB5C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5C0D" w:rsidRDefault="00BB5C0D" w:rsidP="00BB5C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29DD34" w:rsidR="00BB5C0D" w:rsidRPr="009D16CE" w:rsidRDefault="009D16CE" w:rsidP="00BB5C0D">
            <w:pPr>
              <w:pStyle w:val="CRCoverPage"/>
              <w:spacing w:after="0"/>
              <w:ind w:left="100"/>
              <w:rPr>
                <w:noProof/>
                <w:lang w:val="en-DE"/>
              </w:rPr>
            </w:pPr>
            <w:r>
              <w:rPr>
                <w:noProof/>
                <w:lang w:val="en-DE"/>
              </w:rPr>
              <w:t xml:space="preserve">Rev1: </w:t>
            </w:r>
            <w:r w:rsidR="009F7A7E">
              <w:rPr>
                <w:noProof/>
                <w:lang w:val="en-DE"/>
              </w:rPr>
              <w:t>text proposal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01C12F" w14:textId="74409EA1" w:rsidR="00B27093" w:rsidRPr="006B5418" w:rsidRDefault="00A80FEB" w:rsidP="004F5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5D9EFA" w14:textId="77777777" w:rsidR="009E30B8" w:rsidRPr="007B21A3" w:rsidRDefault="009E30B8" w:rsidP="009E30B8">
      <w:pPr>
        <w:pStyle w:val="Heading4"/>
        <w:rPr>
          <w:color w:val="A6A6A6" w:themeColor="background1" w:themeShade="A6"/>
        </w:rPr>
      </w:pPr>
      <w:bookmarkStart w:id="1" w:name="_Toc24937594"/>
      <w:bookmarkStart w:id="2" w:name="_Toc33962409"/>
      <w:bookmarkStart w:id="3" w:name="_Toc42883171"/>
      <w:bookmarkStart w:id="4" w:name="_Toc49733039"/>
      <w:bookmarkStart w:id="5" w:name="_Toc56690664"/>
      <w:bookmarkStart w:id="6" w:name="_Toc192834961"/>
      <w:bookmarkStart w:id="7" w:name="_Toc25156474"/>
      <w:bookmarkStart w:id="8" w:name="_Toc34124778"/>
      <w:bookmarkStart w:id="9" w:name="_Toc43207904"/>
      <w:bookmarkStart w:id="10" w:name="_Toc49857377"/>
      <w:bookmarkStart w:id="11" w:name="_Toc56677218"/>
      <w:bookmarkStart w:id="12" w:name="_Toc56691741"/>
      <w:bookmarkStart w:id="13" w:name="_Toc56699005"/>
      <w:bookmarkStart w:id="14" w:name="_Toc89035255"/>
      <w:bookmarkStart w:id="15" w:name="_Toc89065053"/>
      <w:bookmarkStart w:id="16" w:name="_Toc89180352"/>
      <w:bookmarkStart w:id="17" w:name="_Toc97072031"/>
      <w:bookmarkStart w:id="18" w:name="_Toc120051436"/>
      <w:bookmarkStart w:id="19" w:name="_Toc192836012"/>
      <w:bookmarkStart w:id="20" w:name="_Toc25156480"/>
      <w:bookmarkStart w:id="21" w:name="_Toc34124784"/>
      <w:bookmarkStart w:id="22" w:name="_Toc43207910"/>
      <w:bookmarkStart w:id="23" w:name="_Toc49857383"/>
      <w:bookmarkStart w:id="24" w:name="_Toc56677224"/>
      <w:bookmarkStart w:id="25" w:name="_Toc56691747"/>
      <w:bookmarkStart w:id="26" w:name="_Toc56699011"/>
      <w:bookmarkStart w:id="27" w:name="_Toc89035261"/>
      <w:bookmarkStart w:id="28" w:name="_Toc89065059"/>
      <w:bookmarkStart w:id="29" w:name="_Toc89180358"/>
      <w:bookmarkStart w:id="30" w:name="_Toc97072037"/>
      <w:bookmarkStart w:id="31" w:name="_Toc120051442"/>
      <w:bookmarkStart w:id="32" w:name="_Toc192836018"/>
      <w:r w:rsidRPr="007B21A3">
        <w:rPr>
          <w:color w:val="A6A6A6" w:themeColor="background1" w:themeShade="A6"/>
        </w:rPr>
        <w:t>5.4.2.2</w:t>
      </w:r>
      <w:r w:rsidRPr="007B21A3">
        <w:rPr>
          <w:color w:val="A6A6A6" w:themeColor="background1" w:themeShade="A6"/>
        </w:rPr>
        <w:tab/>
        <w:t>Get (Access Token Request)</w:t>
      </w:r>
      <w:bookmarkEnd w:id="1"/>
      <w:bookmarkEnd w:id="2"/>
      <w:bookmarkEnd w:id="3"/>
      <w:bookmarkEnd w:id="4"/>
      <w:bookmarkEnd w:id="5"/>
      <w:bookmarkEnd w:id="6"/>
    </w:p>
    <w:p w14:paraId="79A8A44C" w14:textId="77777777" w:rsidR="009E30B8" w:rsidRPr="00690A26" w:rsidRDefault="009E30B8" w:rsidP="009E30B8">
      <w:pPr>
        <w:pStyle w:val="Heading5"/>
      </w:pPr>
      <w:bookmarkStart w:id="33" w:name="_Toc24937595"/>
      <w:bookmarkStart w:id="34" w:name="_Toc33962410"/>
      <w:bookmarkStart w:id="35" w:name="_Toc42883172"/>
      <w:bookmarkStart w:id="36" w:name="_Toc49733040"/>
      <w:bookmarkStart w:id="37" w:name="_Toc56690665"/>
      <w:bookmarkStart w:id="38" w:name="_Toc192834962"/>
      <w:r w:rsidRPr="00690A26">
        <w:t>5.4.2.2.1</w:t>
      </w:r>
      <w:r w:rsidRPr="00690A26">
        <w:tab/>
        <w:t>General</w:t>
      </w:r>
      <w:bookmarkEnd w:id="33"/>
      <w:bookmarkEnd w:id="34"/>
      <w:bookmarkEnd w:id="35"/>
      <w:bookmarkEnd w:id="36"/>
      <w:bookmarkEnd w:id="37"/>
      <w:bookmarkEnd w:id="38"/>
    </w:p>
    <w:p w14:paraId="55B402C0" w14:textId="77777777" w:rsidR="009E30B8" w:rsidRPr="00690A26" w:rsidRDefault="009E30B8" w:rsidP="009E30B8">
      <w:r w:rsidRPr="00690A26">
        <w:t>This service operation is used by an NF Service Consumer to request an OAuth</w:t>
      </w:r>
      <w:r>
        <w:t> </w:t>
      </w:r>
      <w:r w:rsidRPr="00690A26">
        <w:t>2</w:t>
      </w:r>
      <w:r>
        <w:t>.0</w:t>
      </w:r>
      <w:r w:rsidRPr="00690A26">
        <w:t xml:space="preserve"> access token from the authorization server (NRF).</w:t>
      </w:r>
    </w:p>
    <w:p w14:paraId="75DA656D" w14:textId="77777777" w:rsidR="009E30B8" w:rsidRPr="00690A26" w:rsidRDefault="009E30B8" w:rsidP="009E30B8">
      <w:pPr>
        <w:pStyle w:val="TH"/>
      </w:pPr>
      <w:r>
        <w:object w:dxaOrig="8709" w:dyaOrig="2144" w14:anchorId="3DF6E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9pt;height:107.3pt" o:ole="">
            <v:imagedata r:id="rId13" o:title=""/>
          </v:shape>
          <o:OLEObject Type="Embed" ProgID="Visio.Drawing.15" ShapeID="_x0000_i1025" DrawAspect="Content" ObjectID="_1809352641" r:id="rId14"/>
        </w:object>
      </w:r>
    </w:p>
    <w:p w14:paraId="5671F318" w14:textId="77777777" w:rsidR="009E30B8" w:rsidRPr="00690A26" w:rsidRDefault="009E30B8" w:rsidP="009E30B8">
      <w:pPr>
        <w:pStyle w:val="TF"/>
      </w:pPr>
      <w:r w:rsidRPr="00690A26">
        <w:t>Figure 5.4.2.2.1-1: Access Token Request</w:t>
      </w:r>
    </w:p>
    <w:p w14:paraId="6C87BA28" w14:textId="77777777" w:rsidR="009E30B8" w:rsidRPr="00690A26" w:rsidRDefault="009E30B8" w:rsidP="009E30B8">
      <w:pPr>
        <w:pStyle w:val="B1"/>
      </w:pPr>
      <w:r w:rsidRPr="00690A26">
        <w:t>1.</w:t>
      </w:r>
      <w:r w:rsidRPr="00690A26">
        <w:tab/>
        <w:t>The NF Service Consumer shall send a POST request to the "Token Endpoint", as described in IETF RFC 6749 [16], clause 3.2. The "Token Endpoint" URI shall be:</w:t>
      </w:r>
    </w:p>
    <w:p w14:paraId="2DFD7397" w14:textId="77777777" w:rsidR="009E30B8" w:rsidRPr="00690A26" w:rsidRDefault="009E30B8" w:rsidP="009E30B8">
      <w:pPr>
        <w:pStyle w:val="B2"/>
      </w:pPr>
      <w:r w:rsidRPr="00690A26">
        <w:br/>
        <w:t>{</w:t>
      </w:r>
      <w:proofErr w:type="spellStart"/>
      <w:r w:rsidRPr="00690A26">
        <w:t>nrfApiRoot</w:t>
      </w:r>
      <w:proofErr w:type="spellEnd"/>
      <w:r w:rsidRPr="00690A26">
        <w:t>}/oauth2/token</w:t>
      </w:r>
    </w:p>
    <w:p w14:paraId="6F48206C" w14:textId="77777777" w:rsidR="009E30B8" w:rsidRDefault="009E30B8" w:rsidP="009E30B8">
      <w:pPr>
        <w:pStyle w:val="B1"/>
        <w:ind w:hanging="1"/>
      </w:pPr>
      <w:bookmarkStart w:id="39" w:name="_PERM_MCCTEMPBM_CRPT88420022___3"/>
      <w:r w:rsidRPr="00690A26">
        <w:br/>
        <w:t>where {</w:t>
      </w:r>
      <w:proofErr w:type="spellStart"/>
      <w:r w:rsidRPr="00690A26">
        <w:t>nrfApiRoot</w:t>
      </w:r>
      <w:proofErr w:type="spellEnd"/>
      <w:r w:rsidRPr="00690A26">
        <w:t>} represents the concatenation of the "scheme" and "authority" components of the NRF, as defined in IETF RFC 3986 [17].</w:t>
      </w:r>
      <w:r w:rsidRPr="00690A26">
        <w:br/>
      </w:r>
      <w:r w:rsidRPr="00690A26">
        <w:br/>
      </w:r>
      <w:r w:rsidRPr="009F18FA">
        <w:t xml:space="preserve">The parameters included in the Access Token Request shall comply with the </w:t>
      </w:r>
      <w:r>
        <w:t>requirements</w:t>
      </w:r>
      <w:r w:rsidRPr="009F18FA">
        <w:t xml:space="preserve"> specified in Table 6.3.5.2.2-1</w:t>
      </w:r>
      <w:r>
        <w:t>.</w:t>
      </w:r>
    </w:p>
    <w:p w14:paraId="3D10D4C2" w14:textId="77777777" w:rsidR="009E30B8" w:rsidRDefault="009E30B8" w:rsidP="009E30B8">
      <w:pPr>
        <w:pStyle w:val="B1"/>
        <w:ind w:hanging="1"/>
      </w:pPr>
      <w:bookmarkStart w:id="40" w:name="_PERM_MCCTEMPBM_CRPT88420024___3"/>
      <w:bookmarkEnd w:id="39"/>
      <w:r w:rsidRPr="00690A26">
        <w:t>The NF Service Consumer shall use TLS for mutual authentication with the NRF in order to access this endpoint, if the PLMN uses protection at the transport layer. Otherwise</w:t>
      </w:r>
      <w:r>
        <w:t>,</w:t>
      </w:r>
      <w:r w:rsidRPr="00690A26">
        <w:t xml:space="preserve"> the NF Service Consumer shall use NDS or physical security to mutually authenticate with the NRF as specified in clause 13.3.1 of 3GPP TS 33.501 [15].</w:t>
      </w:r>
    </w:p>
    <w:p w14:paraId="49BEE454" w14:textId="77777777" w:rsidR="009E30B8" w:rsidRPr="00690A26" w:rsidRDefault="009E30B8" w:rsidP="009E30B8">
      <w:pPr>
        <w:pStyle w:val="B1"/>
        <w:ind w:hanging="1"/>
      </w:pPr>
      <w:r w:rsidRPr="00AB79A2">
        <w:t xml:space="preserve">When certain parameters in the </w:t>
      </w:r>
      <w:r>
        <w:t>Access Token</w:t>
      </w:r>
      <w:r w:rsidRPr="00AB79A2">
        <w:t xml:space="preserve"> </w:t>
      </w:r>
      <w:r>
        <w:t>R</w:t>
      </w:r>
      <w:r w:rsidRPr="00AB79A2">
        <w:t>equest are not supported by the NRF, the NRF shall ignore the unsupported parameters and continue processing the request with the rest of the parameters.</w:t>
      </w:r>
    </w:p>
    <w:p w14:paraId="3B4A39CA" w14:textId="77777777" w:rsidR="009E30B8" w:rsidRDefault="009E30B8" w:rsidP="009E30B8">
      <w:pPr>
        <w:pStyle w:val="B1"/>
        <w:ind w:hanging="1"/>
      </w:pPr>
      <w:r>
        <w:t>The NRF may verify that the input attributes (e.g. NF type) in the access token request match with the corresponding ones in the public key certificate of the NF service consumer. If the verification is successful, other authorization check shall be performed, otherwise, the request shall be rejected immediately with "400 Bad Request" status code, and "error" attribute set to "</w:t>
      </w:r>
      <w:proofErr w:type="spellStart"/>
      <w:r>
        <w:t>invalid_client</w:t>
      </w:r>
      <w:proofErr w:type="spellEnd"/>
      <w:r>
        <w:t>".</w:t>
      </w:r>
    </w:p>
    <w:bookmarkEnd w:id="40"/>
    <w:p w14:paraId="2997DAF8" w14:textId="77777777" w:rsidR="009E30B8" w:rsidRPr="00690A26" w:rsidRDefault="009E30B8" w:rsidP="009E30B8">
      <w:pPr>
        <w:pStyle w:val="B1"/>
      </w:pPr>
      <w:r w:rsidRPr="00690A26">
        <w:t>2</w:t>
      </w:r>
      <w:r>
        <w:t>a</w:t>
      </w:r>
      <w:r w:rsidRPr="00690A26">
        <w:t>.</w:t>
      </w:r>
      <w:r w:rsidRPr="00690A26">
        <w:tab/>
        <w:t xml:space="preserve">On success, "200 OK" shall be returned, the </w:t>
      </w:r>
      <w:r>
        <w:t>content</w:t>
      </w:r>
      <w:r w:rsidRPr="00690A26">
        <w:t xml:space="preserve"> of the POST response shall contain the requested access token and the token type set to value "Bearer". The response in addition:</w:t>
      </w:r>
    </w:p>
    <w:p w14:paraId="41B814BD" w14:textId="77777777" w:rsidR="009E30B8" w:rsidRPr="00690A26" w:rsidRDefault="009E30B8" w:rsidP="009E30B8">
      <w:pPr>
        <w:pStyle w:val="B2"/>
      </w:pPr>
      <w:r w:rsidRPr="00690A26">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 xml:space="preserve">unless the expiration time of the token is made available by other means (e.g. deployment-specific documentation); </w:t>
      </w:r>
      <w:r w:rsidRPr="00690A26">
        <w:t>and</w:t>
      </w:r>
    </w:p>
    <w:p w14:paraId="4E007CC9" w14:textId="77777777" w:rsidR="009E30B8" w:rsidRPr="00690A26" w:rsidRDefault="009E30B8" w:rsidP="009E30B8">
      <w:pPr>
        <w:pStyle w:val="B2"/>
      </w:pPr>
      <w:r w:rsidRPr="00690A26">
        <w:t>-</w:t>
      </w:r>
      <w:r w:rsidRPr="00690A26">
        <w:tab/>
        <w:t xml:space="preserve">shall contain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14:paraId="03C01AF7" w14:textId="4E105342" w:rsidR="009E30B8" w:rsidRPr="00690A26" w:rsidRDefault="009E30B8" w:rsidP="009E30B8">
      <w:pPr>
        <w:pStyle w:val="B1"/>
        <w:ind w:hanging="1"/>
      </w:pPr>
      <w:bookmarkStart w:id="41" w:name="_PERM_MCCTEMPBM_CRPT88420025___3"/>
      <w:r w:rsidRPr="00690A26">
        <w:t xml:space="preserve">The access token shall be a JSON Web Token (JWT) as specified in IETF RFC 7519 [25]. The access token returned by the NRF shall include the claims encoded as a JSON object as specified in clause 6.3.5.2.4 and then </w:t>
      </w:r>
      <w:del w:id="42" w:author="CT4#129" w:date="2025-05-06T15:30:00Z">
        <w:r w:rsidRPr="00690A26" w:rsidDel="00AA4FCB">
          <w:delText>digitally signed</w:delText>
        </w:r>
      </w:del>
      <w:ins w:id="43" w:author="CT4#129" w:date="2025-05-06T15:30:00Z">
        <w:r w:rsidR="00AA4FCB">
          <w:rPr>
            <w:lang w:val="en-DE"/>
          </w:rPr>
          <w:t>is secured</w:t>
        </w:r>
      </w:ins>
      <w:ins w:id="44" w:author="Huawei_Rev1" w:date="2025-05-21T17:08:00Z">
        <w:r w:rsidR="009D16CE" w:rsidRPr="009D16CE">
          <w:rPr>
            <w:noProof/>
            <w:lang w:val="en-DE"/>
          </w:rPr>
          <w:t xml:space="preserve"> </w:t>
        </w:r>
        <w:r w:rsidR="009D16CE" w:rsidRPr="000972BB">
          <w:rPr>
            <w:noProof/>
            <w:lang w:val="en-DE"/>
          </w:rPr>
          <w:t>with a digital signature or a MAC</w:t>
        </w:r>
      </w:ins>
      <w:r w:rsidRPr="00690A26">
        <w:t xml:space="preserve"> using JWS as specified in IETF RFC 7515 [24] and in clause 13.4.1 of 3GPP TS 33.501 [15].</w:t>
      </w:r>
    </w:p>
    <w:p w14:paraId="7BD73770" w14:textId="17BD35CA" w:rsidR="009E30B8" w:rsidRDefault="009E30B8" w:rsidP="009E30B8">
      <w:pPr>
        <w:pStyle w:val="B1"/>
        <w:ind w:firstLine="0"/>
      </w:pPr>
      <w:bookmarkStart w:id="45" w:name="_PERM_MCCTEMPBM_CRPT88420026___3"/>
      <w:bookmarkEnd w:id="41"/>
      <w:r w:rsidRPr="00690A26">
        <w:t xml:space="preserve">The </w:t>
      </w:r>
      <w:del w:id="46" w:author="CT4#129" w:date="2025-05-06T15:30:00Z">
        <w:r w:rsidRPr="00690A26" w:rsidDel="00AA4FCB">
          <w:delText>digitally signed</w:delText>
        </w:r>
      </w:del>
      <w:ins w:id="47" w:author="CT4#129" w:date="2025-05-06T15:30:00Z">
        <w:r w:rsidR="00AA4FCB">
          <w:rPr>
            <w:lang w:val="en-DE"/>
          </w:rPr>
          <w:t>secured</w:t>
        </w:r>
      </w:ins>
      <w:r w:rsidRPr="00690A26">
        <w:t xml:space="preserve"> access token</w:t>
      </w:r>
      <w:ins w:id="48" w:author="Huawei_Rev1" w:date="2025-05-21T17:08:00Z">
        <w:r w:rsidR="009D16CE">
          <w:rPr>
            <w:lang w:val="en-DE"/>
          </w:rPr>
          <w:t xml:space="preserve"> </w:t>
        </w:r>
        <w:r w:rsidR="009D16CE" w:rsidRPr="000972BB">
          <w:rPr>
            <w:noProof/>
            <w:lang w:val="en-DE"/>
          </w:rPr>
          <w:t>with a digital signature or a MAC</w:t>
        </w:r>
      </w:ins>
      <w:r w:rsidRPr="00690A26">
        <w:t xml:space="preserve"> shall be converted to the JWS Compact Serialization encoding as a string as specified in clause 7.1 of IETF RFC 7515 [24].</w:t>
      </w:r>
    </w:p>
    <w:bookmarkEnd w:id="45"/>
    <w:p w14:paraId="0A76CF5C" w14:textId="77777777" w:rsidR="009E30B8" w:rsidRPr="00690A26" w:rsidRDefault="009E30B8" w:rsidP="009E30B8">
      <w:pPr>
        <w:pStyle w:val="B1"/>
      </w:pPr>
      <w:r>
        <w:t>2b.</w:t>
      </w:r>
      <w:r>
        <w:tab/>
      </w:r>
      <w:r w:rsidRPr="00A60114">
        <w:t>On failure or redirection</w:t>
      </w:r>
      <w:r>
        <w:t>:</w:t>
      </w:r>
    </w:p>
    <w:p w14:paraId="0AFD9FB7" w14:textId="77777777" w:rsidR="009E30B8" w:rsidRDefault="009E30B8" w:rsidP="009E30B8">
      <w:pPr>
        <w:pStyle w:val="B1"/>
      </w:pPr>
      <w:r>
        <w:lastRenderedPageBreak/>
        <w:t>-</w:t>
      </w:r>
      <w:r>
        <w:tab/>
      </w:r>
      <w:r w:rsidRPr="00690A26">
        <w:t xml:space="preserve">If the access token request fails at the NRF, the NRF shall return "400 Bad Request" </w:t>
      </w:r>
      <w:r>
        <w:t xml:space="preserve">or "401 Unauthorized" </w:t>
      </w:r>
      <w:r w:rsidRPr="00690A26">
        <w:t xml:space="preserve">status code, including in the response </w:t>
      </w:r>
      <w:r>
        <w:t>content</w:t>
      </w:r>
      <w:r w:rsidRPr="00690A26">
        <w:t xml:space="preserve"> a JSON object that provides details about the specific error that occurred.</w:t>
      </w:r>
    </w:p>
    <w:p w14:paraId="3EE4F829" w14:textId="77777777" w:rsidR="009E30B8" w:rsidRPr="00690A26" w:rsidRDefault="009E30B8" w:rsidP="009E30B8">
      <w:pPr>
        <w:pStyle w:val="B1"/>
      </w:pPr>
      <w:r>
        <w:t>-</w:t>
      </w:r>
      <w:r>
        <w:tab/>
      </w:r>
      <w:r w:rsidRPr="00487320">
        <w:rPr>
          <w:lang w:eastAsia="zh-CN"/>
        </w:rPr>
        <w:t>In the case of redirection, the NRF shall return 3xx status code, which shall contain a Location header with an URI pointing to the endpoint of another NRF</w:t>
      </w:r>
      <w:r>
        <w:t xml:space="preserve"> service instance.</w:t>
      </w:r>
    </w:p>
    <w:p w14:paraId="71111E13" w14:textId="77777777" w:rsidR="009E30B8" w:rsidRDefault="009E30B8" w:rsidP="009E30B8">
      <w:pPr>
        <w:pStyle w:val="B1"/>
      </w:pPr>
      <w:r>
        <w:t>-</w:t>
      </w:r>
      <w:r>
        <w:tab/>
      </w:r>
      <w:r w:rsidRPr="00010950">
        <w:t xml:space="preserve">If based on operator policy the required information used to authorize the access token request, e.g. </w:t>
      </w:r>
      <w:proofErr w:type="spellStart"/>
      <w:r w:rsidRPr="00010950">
        <w:t>requesterSnssaiList</w:t>
      </w:r>
      <w:proofErr w:type="spellEnd"/>
      <w:r w:rsidRPr="00010950">
        <w:t xml:space="preserve">, is not included, the NRF may return "403 Forbidden" status code with the </w:t>
      </w:r>
      <w:proofErr w:type="spellStart"/>
      <w:r w:rsidRPr="00010950">
        <w:t>ProblemDetails</w:t>
      </w:r>
      <w:proofErr w:type="spellEnd"/>
      <w:r w:rsidRPr="00010950">
        <w:t xml:space="preserve"> IE indicating that the missing information shall be provided.</w:t>
      </w:r>
    </w:p>
    <w:p w14:paraId="0F6EDC9F" w14:textId="77777777" w:rsidR="00FC716F" w:rsidRPr="00C65E1A" w:rsidRDefault="00FC716F" w:rsidP="00FC716F">
      <w:pPr>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E021DEA" w14:textId="77777777" w:rsidR="00C24303" w:rsidRPr="006B5418" w:rsidRDefault="00C24303" w:rsidP="00C24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D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DE"/>
        </w:rPr>
        <w:t>s</w:t>
      </w:r>
      <w:r w:rsidRPr="006B5418">
        <w:rPr>
          <w:rFonts w:ascii="Arial" w:hAnsi="Arial" w:cs="Arial"/>
          <w:color w:val="0000FF"/>
          <w:sz w:val="28"/>
          <w:szCs w:val="28"/>
          <w:lang w:val="en-US"/>
        </w:rPr>
        <w:t xml:space="preserve"> * * * *</w:t>
      </w:r>
    </w:p>
    <w:p w14:paraId="19418A71" w14:textId="77777777" w:rsidR="00EF506D" w:rsidRDefault="00EF506D">
      <w:pPr>
        <w:rPr>
          <w:noProof/>
        </w:rPr>
      </w:pPr>
    </w:p>
    <w:sectPr w:rsidR="00EF50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7551C" w14:textId="77777777" w:rsidR="00572E26" w:rsidRDefault="00572E26">
      <w:r>
        <w:separator/>
      </w:r>
    </w:p>
  </w:endnote>
  <w:endnote w:type="continuationSeparator" w:id="0">
    <w:p w14:paraId="24F1CD9D" w14:textId="77777777" w:rsidR="00572E26" w:rsidRDefault="00572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8C043" w14:textId="77777777" w:rsidR="00572E26" w:rsidRDefault="00572E26">
      <w:r>
        <w:separator/>
      </w:r>
    </w:p>
  </w:footnote>
  <w:footnote w:type="continuationSeparator" w:id="0">
    <w:p w14:paraId="62A4260F" w14:textId="77777777" w:rsidR="00572E26" w:rsidRDefault="00572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165470B"/>
    <w:multiLevelType w:val="hybridMultilevel"/>
    <w:tmpl w:val="5E5092C6"/>
    <w:lvl w:ilvl="0" w:tplc="3C68AAA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70D082B"/>
    <w:multiLevelType w:val="hybridMultilevel"/>
    <w:tmpl w:val="6D82872C"/>
    <w:lvl w:ilvl="0" w:tplc="D36C6FE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D986A16"/>
    <w:multiLevelType w:val="hybridMultilevel"/>
    <w:tmpl w:val="9B20A07E"/>
    <w:lvl w:ilvl="0" w:tplc="E92A9E98">
      <w:start w:val="2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7"/>
  </w:num>
  <w:num w:numId="6">
    <w:abstractNumId w:val="6"/>
  </w:num>
  <w:num w:numId="7">
    <w:abstractNumId w:val="5"/>
  </w:num>
  <w:num w:numId="8">
    <w:abstractNumId w:val="4"/>
  </w:num>
  <w:num w:numId="9">
    <w:abstractNumId w:val="3"/>
  </w:num>
  <w:num w:numId="10">
    <w:abstractNumId w:val="22"/>
  </w:num>
  <w:num w:numId="11">
    <w:abstractNumId w:val="13"/>
  </w:num>
  <w:num w:numId="12">
    <w:abstractNumId w:val="31"/>
  </w:num>
  <w:num w:numId="13">
    <w:abstractNumId w:val="20"/>
  </w:num>
  <w:num w:numId="14">
    <w:abstractNumId w:val="21"/>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27"/>
  </w:num>
  <w:num w:numId="20">
    <w:abstractNumId w:val="32"/>
  </w:num>
  <w:num w:numId="21">
    <w:abstractNumId w:val="26"/>
  </w:num>
  <w:num w:numId="22">
    <w:abstractNumId w:val="28"/>
  </w:num>
  <w:num w:numId="23">
    <w:abstractNumId w:val="24"/>
  </w:num>
  <w:num w:numId="24">
    <w:abstractNumId w:val="33"/>
  </w:num>
  <w:num w:numId="25">
    <w:abstractNumId w:val="19"/>
  </w:num>
  <w:num w:numId="26">
    <w:abstractNumId w:val="15"/>
  </w:num>
  <w:num w:numId="27">
    <w:abstractNumId w:val="12"/>
  </w:num>
  <w:num w:numId="28">
    <w:abstractNumId w:val="16"/>
  </w:num>
  <w:num w:numId="29">
    <w:abstractNumId w:val="9"/>
  </w:num>
  <w:num w:numId="30">
    <w:abstractNumId w:val="23"/>
  </w:num>
  <w:num w:numId="31">
    <w:abstractNumId w:val="14"/>
  </w:num>
  <w:num w:numId="32">
    <w:abstractNumId w:val="17"/>
  </w:num>
  <w:num w:numId="33">
    <w:abstractNumId w:val="30"/>
  </w:num>
  <w:num w:numId="34">
    <w:abstractNumId w:val="29"/>
  </w:num>
  <w:num w:numId="35">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9">
    <w15:presenceInfo w15:providerId="None" w15:userId="CT4#129"/>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DDE"/>
    <w:rsid w:val="00022E4A"/>
    <w:rsid w:val="000419DF"/>
    <w:rsid w:val="00050733"/>
    <w:rsid w:val="00070E09"/>
    <w:rsid w:val="00076334"/>
    <w:rsid w:val="00076842"/>
    <w:rsid w:val="000972BB"/>
    <w:rsid w:val="000A6394"/>
    <w:rsid w:val="000B7FED"/>
    <w:rsid w:val="000C038A"/>
    <w:rsid w:val="000C6598"/>
    <w:rsid w:val="000D44B3"/>
    <w:rsid w:val="00111F4F"/>
    <w:rsid w:val="0012708A"/>
    <w:rsid w:val="00134A67"/>
    <w:rsid w:val="00134CFC"/>
    <w:rsid w:val="001354C3"/>
    <w:rsid w:val="00145D43"/>
    <w:rsid w:val="00160DC7"/>
    <w:rsid w:val="00192C46"/>
    <w:rsid w:val="001A08B3"/>
    <w:rsid w:val="001A760B"/>
    <w:rsid w:val="001A7B60"/>
    <w:rsid w:val="001B52F0"/>
    <w:rsid w:val="001B7A65"/>
    <w:rsid w:val="001D3AAF"/>
    <w:rsid w:val="001D7EDF"/>
    <w:rsid w:val="001E41F3"/>
    <w:rsid w:val="00207573"/>
    <w:rsid w:val="0023600E"/>
    <w:rsid w:val="00236813"/>
    <w:rsid w:val="0026004D"/>
    <w:rsid w:val="002640DD"/>
    <w:rsid w:val="00275D12"/>
    <w:rsid w:val="00284FEB"/>
    <w:rsid w:val="002860C4"/>
    <w:rsid w:val="00297C62"/>
    <w:rsid w:val="002B5741"/>
    <w:rsid w:val="002C3FAF"/>
    <w:rsid w:val="002E472E"/>
    <w:rsid w:val="00305409"/>
    <w:rsid w:val="00313C08"/>
    <w:rsid w:val="0031716F"/>
    <w:rsid w:val="00333632"/>
    <w:rsid w:val="0033584B"/>
    <w:rsid w:val="003452DD"/>
    <w:rsid w:val="003609EF"/>
    <w:rsid w:val="0036231A"/>
    <w:rsid w:val="0037204E"/>
    <w:rsid w:val="00374DD4"/>
    <w:rsid w:val="00384933"/>
    <w:rsid w:val="003D74D7"/>
    <w:rsid w:val="003E1A36"/>
    <w:rsid w:val="00410371"/>
    <w:rsid w:val="00413CC3"/>
    <w:rsid w:val="004242F1"/>
    <w:rsid w:val="00446AAC"/>
    <w:rsid w:val="00452AC1"/>
    <w:rsid w:val="004824D5"/>
    <w:rsid w:val="004936E3"/>
    <w:rsid w:val="004A08CC"/>
    <w:rsid w:val="004A2642"/>
    <w:rsid w:val="004B02C9"/>
    <w:rsid w:val="004B75B7"/>
    <w:rsid w:val="004C38F8"/>
    <w:rsid w:val="004C3CB8"/>
    <w:rsid w:val="004D0734"/>
    <w:rsid w:val="004E551B"/>
    <w:rsid w:val="004F5839"/>
    <w:rsid w:val="004F7F7D"/>
    <w:rsid w:val="0050279D"/>
    <w:rsid w:val="00502A96"/>
    <w:rsid w:val="005141D9"/>
    <w:rsid w:val="0051580D"/>
    <w:rsid w:val="00547111"/>
    <w:rsid w:val="005621B4"/>
    <w:rsid w:val="00567573"/>
    <w:rsid w:val="00572E26"/>
    <w:rsid w:val="005751EC"/>
    <w:rsid w:val="00592D74"/>
    <w:rsid w:val="00593B09"/>
    <w:rsid w:val="005A41AB"/>
    <w:rsid w:val="005C0095"/>
    <w:rsid w:val="005C208D"/>
    <w:rsid w:val="005E2C44"/>
    <w:rsid w:val="00602261"/>
    <w:rsid w:val="0060749F"/>
    <w:rsid w:val="00615E80"/>
    <w:rsid w:val="00616B23"/>
    <w:rsid w:val="00621188"/>
    <w:rsid w:val="006232D7"/>
    <w:rsid w:val="006257ED"/>
    <w:rsid w:val="006278E7"/>
    <w:rsid w:val="00653DE4"/>
    <w:rsid w:val="00662CB7"/>
    <w:rsid w:val="00665C47"/>
    <w:rsid w:val="0067576A"/>
    <w:rsid w:val="00683650"/>
    <w:rsid w:val="00685DE8"/>
    <w:rsid w:val="00695808"/>
    <w:rsid w:val="006B46FB"/>
    <w:rsid w:val="006C41A6"/>
    <w:rsid w:val="006E21FB"/>
    <w:rsid w:val="006F737A"/>
    <w:rsid w:val="006F76E1"/>
    <w:rsid w:val="00700BA8"/>
    <w:rsid w:val="00701503"/>
    <w:rsid w:val="007423DF"/>
    <w:rsid w:val="00757880"/>
    <w:rsid w:val="00766FA6"/>
    <w:rsid w:val="00784FD8"/>
    <w:rsid w:val="0078560E"/>
    <w:rsid w:val="00792342"/>
    <w:rsid w:val="007977A8"/>
    <w:rsid w:val="007A7F7D"/>
    <w:rsid w:val="007B21A3"/>
    <w:rsid w:val="007B512A"/>
    <w:rsid w:val="007C2097"/>
    <w:rsid w:val="007D1DBB"/>
    <w:rsid w:val="007D6A07"/>
    <w:rsid w:val="007F7259"/>
    <w:rsid w:val="00803F0F"/>
    <w:rsid w:val="008040A8"/>
    <w:rsid w:val="0080751B"/>
    <w:rsid w:val="008279FA"/>
    <w:rsid w:val="00831230"/>
    <w:rsid w:val="008626E7"/>
    <w:rsid w:val="00866C7B"/>
    <w:rsid w:val="00870EE7"/>
    <w:rsid w:val="0088606A"/>
    <w:rsid w:val="008863B9"/>
    <w:rsid w:val="00890FBF"/>
    <w:rsid w:val="008A45A6"/>
    <w:rsid w:val="008C7F8F"/>
    <w:rsid w:val="008D3CCC"/>
    <w:rsid w:val="008F01F1"/>
    <w:rsid w:val="008F3789"/>
    <w:rsid w:val="008F686C"/>
    <w:rsid w:val="008F711C"/>
    <w:rsid w:val="00904464"/>
    <w:rsid w:val="009148DE"/>
    <w:rsid w:val="00914F4B"/>
    <w:rsid w:val="00915E31"/>
    <w:rsid w:val="00917CD9"/>
    <w:rsid w:val="00920B9F"/>
    <w:rsid w:val="00941E30"/>
    <w:rsid w:val="009531B0"/>
    <w:rsid w:val="0096412B"/>
    <w:rsid w:val="00970B08"/>
    <w:rsid w:val="009741B3"/>
    <w:rsid w:val="009777D9"/>
    <w:rsid w:val="00991B88"/>
    <w:rsid w:val="009A41D5"/>
    <w:rsid w:val="009A5753"/>
    <w:rsid w:val="009A579D"/>
    <w:rsid w:val="009A752C"/>
    <w:rsid w:val="009B2AF4"/>
    <w:rsid w:val="009B3932"/>
    <w:rsid w:val="009C1D75"/>
    <w:rsid w:val="009D16CE"/>
    <w:rsid w:val="009D647B"/>
    <w:rsid w:val="009E30B8"/>
    <w:rsid w:val="009E3297"/>
    <w:rsid w:val="009F734F"/>
    <w:rsid w:val="009F7A7E"/>
    <w:rsid w:val="00A01A79"/>
    <w:rsid w:val="00A200D6"/>
    <w:rsid w:val="00A246B6"/>
    <w:rsid w:val="00A451C7"/>
    <w:rsid w:val="00A47E70"/>
    <w:rsid w:val="00A50CF0"/>
    <w:rsid w:val="00A50F9A"/>
    <w:rsid w:val="00A606F5"/>
    <w:rsid w:val="00A7571D"/>
    <w:rsid w:val="00A7671C"/>
    <w:rsid w:val="00A80FEB"/>
    <w:rsid w:val="00AA2CBC"/>
    <w:rsid w:val="00AA4FCB"/>
    <w:rsid w:val="00AC02A7"/>
    <w:rsid w:val="00AC5820"/>
    <w:rsid w:val="00AC6823"/>
    <w:rsid w:val="00AD1CD8"/>
    <w:rsid w:val="00AD437A"/>
    <w:rsid w:val="00AD66A7"/>
    <w:rsid w:val="00AE648F"/>
    <w:rsid w:val="00AF6730"/>
    <w:rsid w:val="00B17476"/>
    <w:rsid w:val="00B258BB"/>
    <w:rsid w:val="00B27093"/>
    <w:rsid w:val="00B67B97"/>
    <w:rsid w:val="00B85A5C"/>
    <w:rsid w:val="00B968C8"/>
    <w:rsid w:val="00BA0325"/>
    <w:rsid w:val="00BA3EC5"/>
    <w:rsid w:val="00BA51D9"/>
    <w:rsid w:val="00BB5C0D"/>
    <w:rsid w:val="00BB5DFC"/>
    <w:rsid w:val="00BD1102"/>
    <w:rsid w:val="00BD279D"/>
    <w:rsid w:val="00BD6BB8"/>
    <w:rsid w:val="00BD7711"/>
    <w:rsid w:val="00BE7494"/>
    <w:rsid w:val="00C24303"/>
    <w:rsid w:val="00C374D4"/>
    <w:rsid w:val="00C37628"/>
    <w:rsid w:val="00C53ACD"/>
    <w:rsid w:val="00C556CD"/>
    <w:rsid w:val="00C615D5"/>
    <w:rsid w:val="00C66BA2"/>
    <w:rsid w:val="00C75EF9"/>
    <w:rsid w:val="00C85ED0"/>
    <w:rsid w:val="00C870F6"/>
    <w:rsid w:val="00C95985"/>
    <w:rsid w:val="00CC5026"/>
    <w:rsid w:val="00CC68D0"/>
    <w:rsid w:val="00CE57A1"/>
    <w:rsid w:val="00D03F9A"/>
    <w:rsid w:val="00D06D51"/>
    <w:rsid w:val="00D24991"/>
    <w:rsid w:val="00D474B4"/>
    <w:rsid w:val="00D50255"/>
    <w:rsid w:val="00D537CA"/>
    <w:rsid w:val="00D66520"/>
    <w:rsid w:val="00D740C7"/>
    <w:rsid w:val="00D77B01"/>
    <w:rsid w:val="00D84AE9"/>
    <w:rsid w:val="00D9124E"/>
    <w:rsid w:val="00DD02F6"/>
    <w:rsid w:val="00DD4BD7"/>
    <w:rsid w:val="00DE34CF"/>
    <w:rsid w:val="00DF36F2"/>
    <w:rsid w:val="00E13F3D"/>
    <w:rsid w:val="00E17D2F"/>
    <w:rsid w:val="00E34898"/>
    <w:rsid w:val="00E51AFC"/>
    <w:rsid w:val="00E56525"/>
    <w:rsid w:val="00E64E0A"/>
    <w:rsid w:val="00E77F78"/>
    <w:rsid w:val="00EB09B7"/>
    <w:rsid w:val="00EE7D7C"/>
    <w:rsid w:val="00EF506D"/>
    <w:rsid w:val="00F10CF7"/>
    <w:rsid w:val="00F217CE"/>
    <w:rsid w:val="00F25D98"/>
    <w:rsid w:val="00F300FB"/>
    <w:rsid w:val="00F64455"/>
    <w:rsid w:val="00F70528"/>
    <w:rsid w:val="00F7786C"/>
    <w:rsid w:val="00F8381D"/>
    <w:rsid w:val="00F90EE4"/>
    <w:rsid w:val="00FB6386"/>
    <w:rsid w:val="00FC716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A80FEB"/>
    <w:rPr>
      <w:rFonts w:ascii="Arial" w:hAnsi="Arial"/>
      <w:sz w:val="18"/>
      <w:lang w:val="en-GB" w:eastAsia="en-US"/>
    </w:rPr>
  </w:style>
  <w:style w:type="character" w:customStyle="1" w:styleId="TAHChar">
    <w:name w:val="TAH Char"/>
    <w:link w:val="TAH"/>
    <w:qFormat/>
    <w:locked/>
    <w:rsid w:val="00A80FEB"/>
    <w:rPr>
      <w:rFonts w:ascii="Arial" w:hAnsi="Arial"/>
      <w:b/>
      <w:sz w:val="18"/>
      <w:lang w:val="en-GB" w:eastAsia="en-US"/>
    </w:rPr>
  </w:style>
  <w:style w:type="character" w:customStyle="1" w:styleId="THChar">
    <w:name w:val="TH Char"/>
    <w:link w:val="TH"/>
    <w:qFormat/>
    <w:locked/>
    <w:rsid w:val="00A80FEB"/>
    <w:rPr>
      <w:rFonts w:ascii="Arial" w:hAnsi="Arial"/>
      <w:b/>
      <w:lang w:val="en-GB" w:eastAsia="en-US"/>
    </w:rPr>
  </w:style>
  <w:style w:type="character" w:customStyle="1" w:styleId="TACChar">
    <w:name w:val="TAC Char"/>
    <w:link w:val="TAC"/>
    <w:qFormat/>
    <w:rsid w:val="00A80FEB"/>
    <w:rPr>
      <w:rFonts w:ascii="Arial" w:hAnsi="Arial"/>
      <w:sz w:val="18"/>
      <w:lang w:val="en-GB" w:eastAsia="en-US"/>
    </w:rPr>
  </w:style>
  <w:style w:type="character" w:customStyle="1" w:styleId="TANChar">
    <w:name w:val="TAN Char"/>
    <w:link w:val="TAN"/>
    <w:qFormat/>
    <w:locked/>
    <w:rsid w:val="00A80FEB"/>
    <w:rPr>
      <w:rFonts w:ascii="Arial" w:hAnsi="Arial"/>
      <w:sz w:val="18"/>
      <w:lang w:val="en-GB" w:eastAsia="en-US"/>
    </w:rPr>
  </w:style>
  <w:style w:type="paragraph" w:customStyle="1" w:styleId="TAJ">
    <w:name w:val="TAJ"/>
    <w:basedOn w:val="TH"/>
    <w:rsid w:val="00B27093"/>
    <w:pPr>
      <w:overflowPunct w:val="0"/>
      <w:autoSpaceDE w:val="0"/>
      <w:autoSpaceDN w:val="0"/>
      <w:adjustRightInd w:val="0"/>
      <w:textAlignment w:val="baseline"/>
    </w:pPr>
    <w:rPr>
      <w:lang w:eastAsia="en-GB"/>
    </w:rPr>
  </w:style>
  <w:style w:type="paragraph" w:customStyle="1" w:styleId="Guidance">
    <w:name w:val="Guidance"/>
    <w:basedOn w:val="Normal"/>
    <w:rsid w:val="00B2709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27093"/>
    <w:rPr>
      <w:rFonts w:ascii="Tahoma" w:hAnsi="Tahoma" w:cs="Tahoma"/>
      <w:sz w:val="16"/>
      <w:szCs w:val="16"/>
      <w:lang w:val="en-GB" w:eastAsia="en-US"/>
    </w:rPr>
  </w:style>
  <w:style w:type="table" w:styleId="TableGrid">
    <w:name w:val="Table Grid"/>
    <w:basedOn w:val="TableNormal"/>
    <w:uiPriority w:val="39"/>
    <w:rsid w:val="00B270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7093"/>
    <w:rPr>
      <w:color w:val="605E5C"/>
      <w:shd w:val="clear" w:color="auto" w:fill="E1DFDD"/>
    </w:rPr>
  </w:style>
  <w:style w:type="character" w:customStyle="1" w:styleId="EXCar">
    <w:name w:val="EX Car"/>
    <w:link w:val="EX"/>
    <w:qFormat/>
    <w:rsid w:val="00B27093"/>
    <w:rPr>
      <w:rFonts w:ascii="Times New Roman" w:hAnsi="Times New Roman"/>
      <w:lang w:val="en-GB" w:eastAsia="en-US"/>
    </w:rPr>
  </w:style>
  <w:style w:type="paragraph" w:customStyle="1" w:styleId="TempNote">
    <w:name w:val="TempNote"/>
    <w:basedOn w:val="Normal"/>
    <w:qFormat/>
    <w:rsid w:val="00B2709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2709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2709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2709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27093"/>
    <w:rPr>
      <w:rFonts w:ascii="Arial" w:eastAsia="SimSun" w:hAnsi="Arial"/>
      <w:lang w:val="en-GB" w:eastAsia="en-US"/>
    </w:rPr>
  </w:style>
  <w:style w:type="paragraph" w:customStyle="1" w:styleId="TemplateH3">
    <w:name w:val="TemplateH3"/>
    <w:basedOn w:val="Normal"/>
    <w:qFormat/>
    <w:rsid w:val="00B2709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2709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27093"/>
    <w:rPr>
      <w:rFonts w:ascii="Arial" w:hAnsi="Arial"/>
      <w:b/>
      <w:sz w:val="18"/>
      <w:lang w:val="en-GB" w:eastAsia="en-US"/>
    </w:rPr>
  </w:style>
  <w:style w:type="character" w:customStyle="1" w:styleId="Heading5Char">
    <w:name w:val="Heading 5 Char"/>
    <w:link w:val="Heading5"/>
    <w:rsid w:val="00B27093"/>
    <w:rPr>
      <w:rFonts w:ascii="Arial" w:hAnsi="Arial"/>
      <w:sz w:val="22"/>
      <w:lang w:val="en-GB" w:eastAsia="en-US"/>
    </w:rPr>
  </w:style>
  <w:style w:type="character" w:customStyle="1" w:styleId="Heading1Char">
    <w:name w:val="Heading 1 Char"/>
    <w:link w:val="Heading1"/>
    <w:rsid w:val="00B27093"/>
    <w:rPr>
      <w:rFonts w:ascii="Arial" w:hAnsi="Arial"/>
      <w:sz w:val="36"/>
      <w:lang w:val="en-GB" w:eastAsia="en-US"/>
    </w:rPr>
  </w:style>
  <w:style w:type="character" w:customStyle="1" w:styleId="Heading2Char">
    <w:name w:val="Heading 2 Char"/>
    <w:link w:val="Heading2"/>
    <w:rsid w:val="00B27093"/>
    <w:rPr>
      <w:rFonts w:ascii="Arial" w:hAnsi="Arial"/>
      <w:sz w:val="32"/>
      <w:lang w:val="en-GB" w:eastAsia="en-US"/>
    </w:rPr>
  </w:style>
  <w:style w:type="character" w:customStyle="1" w:styleId="Heading3Char">
    <w:name w:val="Heading 3 Char"/>
    <w:link w:val="Heading3"/>
    <w:rsid w:val="00B27093"/>
    <w:rPr>
      <w:rFonts w:ascii="Arial" w:hAnsi="Arial"/>
      <w:sz w:val="28"/>
      <w:lang w:val="en-GB" w:eastAsia="en-US"/>
    </w:rPr>
  </w:style>
  <w:style w:type="character" w:customStyle="1" w:styleId="Heading4Char">
    <w:name w:val="Heading 4 Char"/>
    <w:link w:val="Heading4"/>
    <w:rsid w:val="00B27093"/>
    <w:rPr>
      <w:rFonts w:ascii="Arial" w:hAnsi="Arial"/>
      <w:sz w:val="24"/>
      <w:lang w:val="en-GB" w:eastAsia="en-US"/>
    </w:rPr>
  </w:style>
  <w:style w:type="character" w:customStyle="1" w:styleId="Heading6Char">
    <w:name w:val="Heading 6 Char"/>
    <w:link w:val="Heading6"/>
    <w:rsid w:val="00B27093"/>
    <w:rPr>
      <w:rFonts w:ascii="Arial" w:hAnsi="Arial"/>
      <w:lang w:val="en-GB" w:eastAsia="en-US"/>
    </w:rPr>
  </w:style>
  <w:style w:type="character" w:customStyle="1" w:styleId="Heading7Char">
    <w:name w:val="Heading 7 Char"/>
    <w:link w:val="Heading7"/>
    <w:rsid w:val="00B27093"/>
    <w:rPr>
      <w:rFonts w:ascii="Arial" w:hAnsi="Arial"/>
      <w:lang w:val="en-GB" w:eastAsia="en-US"/>
    </w:rPr>
  </w:style>
  <w:style w:type="character" w:customStyle="1" w:styleId="Heading8Char">
    <w:name w:val="Heading 8 Char"/>
    <w:link w:val="Heading8"/>
    <w:rsid w:val="00B27093"/>
    <w:rPr>
      <w:rFonts w:ascii="Arial" w:hAnsi="Arial"/>
      <w:sz w:val="36"/>
      <w:lang w:val="en-GB" w:eastAsia="en-US"/>
    </w:rPr>
  </w:style>
  <w:style w:type="character" w:customStyle="1" w:styleId="B1Char">
    <w:name w:val="B1 Char"/>
    <w:link w:val="B1"/>
    <w:qFormat/>
    <w:locked/>
    <w:rsid w:val="00B27093"/>
    <w:rPr>
      <w:rFonts w:ascii="Times New Roman" w:hAnsi="Times New Roman"/>
      <w:lang w:val="en-GB" w:eastAsia="en-US"/>
    </w:rPr>
  </w:style>
  <w:style w:type="character" w:customStyle="1" w:styleId="TFChar">
    <w:name w:val="TF Char"/>
    <w:link w:val="TF"/>
    <w:qFormat/>
    <w:rsid w:val="00B27093"/>
    <w:rPr>
      <w:rFonts w:ascii="Arial" w:hAnsi="Arial"/>
      <w:b/>
      <w:lang w:val="en-GB" w:eastAsia="en-US"/>
    </w:rPr>
  </w:style>
  <w:style w:type="character" w:customStyle="1" w:styleId="NOZchn">
    <w:name w:val="NO Zchn"/>
    <w:link w:val="NO"/>
    <w:qFormat/>
    <w:rsid w:val="00B27093"/>
    <w:rPr>
      <w:rFonts w:ascii="Times New Roman" w:hAnsi="Times New Roman"/>
      <w:lang w:val="en-GB" w:eastAsia="en-US"/>
    </w:rPr>
  </w:style>
  <w:style w:type="character" w:customStyle="1" w:styleId="EditorsNoteChar">
    <w:name w:val="Editor's Note Char"/>
    <w:aliases w:val="EN Char,Editor's Note Char1"/>
    <w:link w:val="EditorsNote"/>
    <w:qFormat/>
    <w:rsid w:val="00B27093"/>
    <w:rPr>
      <w:rFonts w:ascii="Times New Roman" w:hAnsi="Times New Roman"/>
      <w:color w:val="FF0000"/>
      <w:lang w:val="en-GB" w:eastAsia="en-US"/>
    </w:rPr>
  </w:style>
  <w:style w:type="paragraph" w:styleId="TOCHeading">
    <w:name w:val="TOC Heading"/>
    <w:basedOn w:val="Heading1"/>
    <w:next w:val="Normal"/>
    <w:uiPriority w:val="39"/>
    <w:unhideWhenUsed/>
    <w:qFormat/>
    <w:rsid w:val="00B270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27093"/>
    <w:rPr>
      <w:rFonts w:ascii="Times New Roman" w:eastAsia="SimSun" w:hAnsi="Times New Roman"/>
      <w:lang w:val="en-GB" w:eastAsia="en-US"/>
    </w:rPr>
  </w:style>
  <w:style w:type="character" w:customStyle="1" w:styleId="st">
    <w:name w:val="st"/>
    <w:rsid w:val="00B27093"/>
  </w:style>
  <w:style w:type="character" w:customStyle="1" w:styleId="B2Char">
    <w:name w:val="B2 Char"/>
    <w:link w:val="B2"/>
    <w:qFormat/>
    <w:rsid w:val="00B27093"/>
    <w:rPr>
      <w:rFonts w:ascii="Times New Roman" w:hAnsi="Times New Roman"/>
      <w:lang w:val="en-GB" w:eastAsia="en-US"/>
    </w:rPr>
  </w:style>
  <w:style w:type="character" w:customStyle="1" w:styleId="NOChar">
    <w:name w:val="NO Char"/>
    <w:qFormat/>
    <w:rsid w:val="00B27093"/>
    <w:rPr>
      <w:rFonts w:ascii="Times New Roman" w:hAnsi="Times New Roman"/>
      <w:lang w:val="en-GB" w:eastAsia="en-US"/>
    </w:rPr>
  </w:style>
  <w:style w:type="character" w:customStyle="1" w:styleId="PLChar">
    <w:name w:val="PL Char"/>
    <w:link w:val="PL"/>
    <w:qFormat/>
    <w:locked/>
    <w:rsid w:val="00B27093"/>
    <w:rPr>
      <w:rFonts w:ascii="Courier New" w:hAnsi="Courier New"/>
      <w:noProof/>
      <w:sz w:val="16"/>
      <w:lang w:val="en-GB" w:eastAsia="en-US"/>
    </w:rPr>
  </w:style>
  <w:style w:type="paragraph" w:styleId="Title">
    <w:name w:val="Title"/>
    <w:basedOn w:val="Normal"/>
    <w:next w:val="Normal"/>
    <w:link w:val="TitleChar"/>
    <w:qFormat/>
    <w:rsid w:val="00B2709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27093"/>
    <w:rPr>
      <w:rFonts w:ascii="Calibri Light" w:eastAsia="DengXian Light" w:hAnsi="Calibri Light"/>
      <w:spacing w:val="-10"/>
      <w:kern w:val="28"/>
      <w:sz w:val="56"/>
      <w:szCs w:val="56"/>
      <w:lang w:val="en-GB" w:eastAsia="en-US"/>
    </w:rPr>
  </w:style>
  <w:style w:type="character" w:styleId="Emphasis">
    <w:name w:val="Emphasis"/>
    <w:qFormat/>
    <w:rsid w:val="00B27093"/>
    <w:rPr>
      <w:rFonts w:ascii="Arial" w:eastAsia="SimSun" w:hAnsi="Arial" w:cs="Arial" w:hint="default"/>
      <w:i/>
      <w:iCs/>
      <w:color w:val="0000FF"/>
      <w:kern w:val="2"/>
      <w:lang w:val="en-US" w:eastAsia="zh-CN" w:bidi="ar-SA"/>
    </w:rPr>
  </w:style>
  <w:style w:type="character" w:customStyle="1" w:styleId="EditorsNoteCharChar">
    <w:name w:val="Editor's Note Char Char"/>
    <w:rsid w:val="00B2709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27093"/>
    <w:pPr>
      <w:overflowPunct w:val="0"/>
      <w:autoSpaceDE w:val="0"/>
      <w:autoSpaceDN w:val="0"/>
      <w:adjustRightInd w:val="0"/>
      <w:textAlignment w:val="baseline"/>
    </w:pPr>
    <w:rPr>
      <w:lang w:eastAsia="en-GB"/>
    </w:rPr>
  </w:style>
  <w:style w:type="paragraph" w:styleId="BlockText">
    <w:name w:val="Block Text"/>
    <w:basedOn w:val="Normal"/>
    <w:rsid w:val="00B270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2709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27093"/>
    <w:rPr>
      <w:rFonts w:ascii="Times New Roman" w:hAnsi="Times New Roman"/>
      <w:lang w:val="en-GB" w:eastAsia="en-GB"/>
    </w:rPr>
  </w:style>
  <w:style w:type="paragraph" w:styleId="BodyText2">
    <w:name w:val="Body Text 2"/>
    <w:basedOn w:val="Normal"/>
    <w:link w:val="BodyText2Char"/>
    <w:rsid w:val="00B2709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27093"/>
    <w:rPr>
      <w:rFonts w:ascii="Times New Roman" w:hAnsi="Times New Roman"/>
      <w:lang w:val="en-GB" w:eastAsia="en-GB"/>
    </w:rPr>
  </w:style>
  <w:style w:type="paragraph" w:styleId="BodyText3">
    <w:name w:val="Body Text 3"/>
    <w:basedOn w:val="Normal"/>
    <w:link w:val="BodyText3Char"/>
    <w:rsid w:val="00B2709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27093"/>
    <w:rPr>
      <w:rFonts w:ascii="Times New Roman" w:hAnsi="Times New Roman"/>
      <w:sz w:val="16"/>
      <w:szCs w:val="16"/>
      <w:lang w:val="en-GB" w:eastAsia="en-GB"/>
    </w:rPr>
  </w:style>
  <w:style w:type="paragraph" w:styleId="BodyTextFirstIndent">
    <w:name w:val="Body Text First Indent"/>
    <w:basedOn w:val="BodyText"/>
    <w:link w:val="BodyTextFirstIndentChar"/>
    <w:rsid w:val="00B27093"/>
    <w:pPr>
      <w:spacing w:after="180"/>
      <w:ind w:firstLine="360"/>
    </w:pPr>
  </w:style>
  <w:style w:type="character" w:customStyle="1" w:styleId="BodyTextFirstIndentChar">
    <w:name w:val="Body Text First Indent Char"/>
    <w:basedOn w:val="BodyTextChar"/>
    <w:link w:val="BodyTextFirstIndent"/>
    <w:rsid w:val="00B27093"/>
    <w:rPr>
      <w:rFonts w:ascii="Times New Roman" w:hAnsi="Times New Roman"/>
      <w:lang w:val="en-GB" w:eastAsia="en-GB"/>
    </w:rPr>
  </w:style>
  <w:style w:type="paragraph" w:styleId="BodyTextIndent">
    <w:name w:val="Body Text Indent"/>
    <w:basedOn w:val="Normal"/>
    <w:link w:val="BodyTextIndentChar"/>
    <w:rsid w:val="00B2709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27093"/>
    <w:rPr>
      <w:rFonts w:ascii="Times New Roman" w:hAnsi="Times New Roman"/>
      <w:lang w:val="en-GB" w:eastAsia="en-GB"/>
    </w:rPr>
  </w:style>
  <w:style w:type="paragraph" w:styleId="BodyTextFirstIndent2">
    <w:name w:val="Body Text First Indent 2"/>
    <w:basedOn w:val="BodyTextIndent"/>
    <w:link w:val="BodyTextFirstIndent2Char"/>
    <w:rsid w:val="00B27093"/>
    <w:pPr>
      <w:spacing w:after="180"/>
      <w:ind w:left="360" w:firstLine="360"/>
    </w:pPr>
  </w:style>
  <w:style w:type="character" w:customStyle="1" w:styleId="BodyTextFirstIndent2Char">
    <w:name w:val="Body Text First Indent 2 Char"/>
    <w:basedOn w:val="BodyTextIndentChar"/>
    <w:link w:val="BodyTextFirstIndent2"/>
    <w:rsid w:val="00B27093"/>
    <w:rPr>
      <w:rFonts w:ascii="Times New Roman" w:hAnsi="Times New Roman"/>
      <w:lang w:val="en-GB" w:eastAsia="en-GB"/>
    </w:rPr>
  </w:style>
  <w:style w:type="paragraph" w:styleId="BodyTextIndent2">
    <w:name w:val="Body Text Indent 2"/>
    <w:basedOn w:val="Normal"/>
    <w:link w:val="BodyTextIndent2Char"/>
    <w:rsid w:val="00B2709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27093"/>
    <w:rPr>
      <w:rFonts w:ascii="Times New Roman" w:hAnsi="Times New Roman"/>
      <w:lang w:val="en-GB" w:eastAsia="en-GB"/>
    </w:rPr>
  </w:style>
  <w:style w:type="paragraph" w:styleId="BodyTextIndent3">
    <w:name w:val="Body Text Indent 3"/>
    <w:basedOn w:val="Normal"/>
    <w:link w:val="BodyTextIndent3Char"/>
    <w:rsid w:val="00B2709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27093"/>
    <w:rPr>
      <w:rFonts w:ascii="Times New Roman" w:hAnsi="Times New Roman"/>
      <w:sz w:val="16"/>
      <w:szCs w:val="16"/>
      <w:lang w:val="en-GB" w:eastAsia="en-GB"/>
    </w:rPr>
  </w:style>
  <w:style w:type="paragraph" w:styleId="Caption">
    <w:name w:val="caption"/>
    <w:basedOn w:val="Normal"/>
    <w:next w:val="Normal"/>
    <w:semiHidden/>
    <w:unhideWhenUsed/>
    <w:qFormat/>
    <w:rsid w:val="00B2709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2709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27093"/>
    <w:rPr>
      <w:rFonts w:ascii="Times New Roman" w:hAnsi="Times New Roman"/>
      <w:lang w:val="en-GB" w:eastAsia="en-GB"/>
    </w:rPr>
  </w:style>
  <w:style w:type="character" w:customStyle="1" w:styleId="CommentTextChar">
    <w:name w:val="Comment Text Char"/>
    <w:basedOn w:val="DefaultParagraphFont"/>
    <w:link w:val="CommentText"/>
    <w:rsid w:val="00B27093"/>
    <w:rPr>
      <w:rFonts w:ascii="Times New Roman" w:hAnsi="Times New Roman"/>
      <w:lang w:val="en-GB" w:eastAsia="en-US"/>
    </w:rPr>
  </w:style>
  <w:style w:type="character" w:customStyle="1" w:styleId="CommentSubjectChar">
    <w:name w:val="Comment Subject Char"/>
    <w:basedOn w:val="CommentTextChar"/>
    <w:link w:val="CommentSubject"/>
    <w:rsid w:val="00B27093"/>
    <w:rPr>
      <w:rFonts w:ascii="Times New Roman" w:hAnsi="Times New Roman"/>
      <w:b/>
      <w:bCs/>
      <w:lang w:val="en-GB" w:eastAsia="en-US"/>
    </w:rPr>
  </w:style>
  <w:style w:type="paragraph" w:styleId="Date">
    <w:name w:val="Date"/>
    <w:basedOn w:val="Normal"/>
    <w:next w:val="Normal"/>
    <w:link w:val="DateChar"/>
    <w:rsid w:val="00B2709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27093"/>
    <w:rPr>
      <w:rFonts w:ascii="Times New Roman" w:hAnsi="Times New Roman"/>
      <w:lang w:val="en-GB" w:eastAsia="en-GB"/>
    </w:rPr>
  </w:style>
  <w:style w:type="character" w:customStyle="1" w:styleId="DocumentMapChar">
    <w:name w:val="Document Map Char"/>
    <w:basedOn w:val="DefaultParagraphFont"/>
    <w:link w:val="DocumentMap"/>
    <w:rsid w:val="00B27093"/>
    <w:rPr>
      <w:rFonts w:ascii="Tahoma" w:hAnsi="Tahoma" w:cs="Tahoma"/>
      <w:shd w:val="clear" w:color="auto" w:fill="000080"/>
      <w:lang w:val="en-GB" w:eastAsia="en-US"/>
    </w:rPr>
  </w:style>
  <w:style w:type="paragraph" w:styleId="E-mailSignature">
    <w:name w:val="E-mail Signature"/>
    <w:basedOn w:val="Normal"/>
    <w:link w:val="E-mailSignatureChar"/>
    <w:rsid w:val="00B2709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27093"/>
    <w:rPr>
      <w:rFonts w:ascii="Times New Roman" w:hAnsi="Times New Roman"/>
      <w:lang w:val="en-GB" w:eastAsia="en-GB"/>
    </w:rPr>
  </w:style>
  <w:style w:type="paragraph" w:styleId="EndnoteText">
    <w:name w:val="endnote text"/>
    <w:basedOn w:val="Normal"/>
    <w:link w:val="EndnoteTextChar"/>
    <w:rsid w:val="00B2709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27093"/>
    <w:rPr>
      <w:rFonts w:ascii="Times New Roman" w:hAnsi="Times New Roman"/>
      <w:lang w:val="en-GB" w:eastAsia="en-GB"/>
    </w:rPr>
  </w:style>
  <w:style w:type="paragraph" w:styleId="EnvelopeAddress">
    <w:name w:val="envelope address"/>
    <w:basedOn w:val="Normal"/>
    <w:rsid w:val="00B270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270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27093"/>
    <w:rPr>
      <w:rFonts w:ascii="Times New Roman" w:hAnsi="Times New Roman"/>
      <w:sz w:val="16"/>
      <w:lang w:val="en-GB" w:eastAsia="en-US"/>
    </w:rPr>
  </w:style>
  <w:style w:type="paragraph" w:styleId="HTMLAddress">
    <w:name w:val="HTML Address"/>
    <w:basedOn w:val="Normal"/>
    <w:link w:val="HTMLAddressChar"/>
    <w:rsid w:val="00B2709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27093"/>
    <w:rPr>
      <w:rFonts w:ascii="Times New Roman" w:hAnsi="Times New Roman"/>
      <w:i/>
      <w:iCs/>
      <w:lang w:val="en-GB" w:eastAsia="en-GB"/>
    </w:rPr>
  </w:style>
  <w:style w:type="paragraph" w:styleId="HTMLPreformatted">
    <w:name w:val="HTML Preformatted"/>
    <w:basedOn w:val="Normal"/>
    <w:link w:val="HTMLPreformattedChar"/>
    <w:rsid w:val="00B2709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27093"/>
    <w:rPr>
      <w:rFonts w:ascii="Consolas" w:hAnsi="Consolas"/>
      <w:lang w:val="en-GB" w:eastAsia="en-GB"/>
    </w:rPr>
  </w:style>
  <w:style w:type="paragraph" w:styleId="Index3">
    <w:name w:val="index 3"/>
    <w:basedOn w:val="Normal"/>
    <w:next w:val="Normal"/>
    <w:rsid w:val="00B2709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2709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2709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2709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2709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2709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2709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2709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270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27093"/>
    <w:rPr>
      <w:rFonts w:ascii="Times New Roman" w:hAnsi="Times New Roman"/>
      <w:i/>
      <w:iCs/>
      <w:color w:val="4F81BD" w:themeColor="accent1"/>
      <w:lang w:val="en-GB" w:eastAsia="en-GB"/>
    </w:rPr>
  </w:style>
  <w:style w:type="paragraph" w:styleId="ListContinue">
    <w:name w:val="List Continue"/>
    <w:basedOn w:val="Normal"/>
    <w:rsid w:val="00B2709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2709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2709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2709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2709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27093"/>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27093"/>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27093"/>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B270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27093"/>
    <w:rPr>
      <w:rFonts w:ascii="Consolas" w:hAnsi="Consolas"/>
      <w:lang w:val="en-GB" w:eastAsia="en-GB"/>
    </w:rPr>
  </w:style>
  <w:style w:type="paragraph" w:styleId="MessageHeader">
    <w:name w:val="Message Header"/>
    <w:basedOn w:val="Normal"/>
    <w:link w:val="MessageHeaderChar"/>
    <w:rsid w:val="00B270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270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2709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2709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2709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2709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27093"/>
    <w:rPr>
      <w:rFonts w:ascii="Times New Roman" w:hAnsi="Times New Roman"/>
      <w:lang w:val="en-GB" w:eastAsia="en-GB"/>
    </w:rPr>
  </w:style>
  <w:style w:type="paragraph" w:styleId="PlainText">
    <w:name w:val="Plain Text"/>
    <w:basedOn w:val="Normal"/>
    <w:link w:val="PlainTextChar"/>
    <w:rsid w:val="00B2709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27093"/>
    <w:rPr>
      <w:rFonts w:ascii="Consolas" w:hAnsi="Consolas"/>
      <w:sz w:val="21"/>
      <w:szCs w:val="21"/>
      <w:lang w:val="en-GB" w:eastAsia="en-GB"/>
    </w:rPr>
  </w:style>
  <w:style w:type="paragraph" w:styleId="Quote">
    <w:name w:val="Quote"/>
    <w:basedOn w:val="Normal"/>
    <w:next w:val="Normal"/>
    <w:link w:val="QuoteChar"/>
    <w:uiPriority w:val="29"/>
    <w:qFormat/>
    <w:rsid w:val="00B270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2709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2709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27093"/>
    <w:rPr>
      <w:rFonts w:ascii="Times New Roman" w:hAnsi="Times New Roman"/>
      <w:lang w:val="en-GB" w:eastAsia="en-GB"/>
    </w:rPr>
  </w:style>
  <w:style w:type="paragraph" w:styleId="Signature">
    <w:name w:val="Signature"/>
    <w:basedOn w:val="Normal"/>
    <w:link w:val="SignatureChar"/>
    <w:rsid w:val="00B2709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27093"/>
    <w:rPr>
      <w:rFonts w:ascii="Times New Roman" w:hAnsi="Times New Roman"/>
      <w:lang w:val="en-GB" w:eastAsia="en-GB"/>
    </w:rPr>
  </w:style>
  <w:style w:type="paragraph" w:styleId="Subtitle">
    <w:name w:val="Subtitle"/>
    <w:basedOn w:val="Normal"/>
    <w:next w:val="Normal"/>
    <w:link w:val="SubtitleChar"/>
    <w:qFormat/>
    <w:rsid w:val="00B270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270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2709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2709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270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B27093"/>
    <w:rPr>
      <w:rFonts w:ascii="Times New Roman" w:hAnsi="Times New Roman"/>
      <w:lang w:val="en-GB" w:eastAsia="en-US"/>
    </w:rPr>
  </w:style>
  <w:style w:type="character" w:customStyle="1" w:styleId="B1Char1">
    <w:name w:val="B1 Char1"/>
    <w:rsid w:val="00F70528"/>
    <w:rPr>
      <w:rFonts w:ascii="Times New Roman" w:hAnsi="Times New Roman"/>
      <w:lang w:val="en-GB" w:eastAsia="en-US"/>
    </w:rPr>
  </w:style>
  <w:style w:type="character" w:customStyle="1" w:styleId="ui-provider">
    <w:name w:val="ui-provider"/>
    <w:basedOn w:val="DefaultParagraphFont"/>
    <w:rsid w:val="00F70528"/>
  </w:style>
  <w:style w:type="character" w:customStyle="1" w:styleId="EWChar">
    <w:name w:val="EW Char"/>
    <w:link w:val="EW"/>
    <w:qFormat/>
    <w:locked/>
    <w:rsid w:val="0067576A"/>
    <w:rPr>
      <w:rFonts w:ascii="Times New Roman" w:hAnsi="Times New Roman"/>
      <w:lang w:val="en-GB" w:eastAsia="en-US"/>
    </w:rPr>
  </w:style>
  <w:style w:type="table" w:styleId="GridTable1Light">
    <w:name w:val="Grid Table 1 Light"/>
    <w:basedOn w:val="TableNormal"/>
    <w:uiPriority w:val="46"/>
    <w:rsid w:val="00FC716F"/>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C716F"/>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C716F"/>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C716F"/>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FC716F"/>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C716F"/>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C716F"/>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C716F"/>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C716F"/>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C716F"/>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C716F"/>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C716F"/>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C716F"/>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C716F"/>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C716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C716F"/>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C716F"/>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C716F"/>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C716F"/>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C716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FC716F"/>
    <w:rPr>
      <w:rFonts w:ascii="Arial" w:hAnsi="Arial"/>
      <w:sz w:val="36"/>
      <w:lang w:val="en-GB" w:eastAsia="en-US"/>
    </w:rPr>
  </w:style>
  <w:style w:type="table" w:styleId="DarkList-Accent3">
    <w:name w:val="Dark List Accent 3"/>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C716F"/>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C716F"/>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C716F"/>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C716F"/>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C716F"/>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C716F"/>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C716F"/>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C716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C716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C716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C716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C716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C716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C716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C716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C716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C716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C716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C716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C716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C716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C716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C716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C716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C716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C716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C716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C716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C716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C716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C716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C716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C716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C716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C716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C716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C716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C716F"/>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C716F"/>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C716F"/>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C716F"/>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C716F"/>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C716F"/>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C716F"/>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C716F"/>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C716F"/>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C716F"/>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C716F"/>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C716F"/>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C716F"/>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C716F"/>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C716F"/>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C716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C716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C716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C716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C716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C716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C716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C716F"/>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C716F"/>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C716F"/>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C716F"/>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C716F"/>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C716F"/>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C716F"/>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C716F"/>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C716F"/>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C716F"/>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C716F"/>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C716F"/>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C716F"/>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C716F"/>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C716F"/>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C716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C716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C716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C716F"/>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C716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C716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C716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C716F"/>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C716F"/>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C716F"/>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C716F"/>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C716F"/>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C716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C716F"/>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C716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C716F"/>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C716F"/>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C716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C716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982">
      <w:bodyDiv w:val="1"/>
      <w:marLeft w:val="0"/>
      <w:marRight w:val="0"/>
      <w:marTop w:val="0"/>
      <w:marBottom w:val="0"/>
      <w:divBdr>
        <w:top w:val="none" w:sz="0" w:space="0" w:color="auto"/>
        <w:left w:val="none" w:sz="0" w:space="0" w:color="auto"/>
        <w:bottom w:val="none" w:sz="0" w:space="0" w:color="auto"/>
        <w:right w:val="none" w:sz="0" w:space="0" w:color="auto"/>
      </w:divBdr>
    </w:div>
    <w:div w:id="40912042">
      <w:bodyDiv w:val="1"/>
      <w:marLeft w:val="0"/>
      <w:marRight w:val="0"/>
      <w:marTop w:val="0"/>
      <w:marBottom w:val="0"/>
      <w:divBdr>
        <w:top w:val="none" w:sz="0" w:space="0" w:color="auto"/>
        <w:left w:val="none" w:sz="0" w:space="0" w:color="auto"/>
        <w:bottom w:val="none" w:sz="0" w:space="0" w:color="auto"/>
        <w:right w:val="none" w:sz="0" w:space="0" w:color="auto"/>
      </w:divBdr>
    </w:div>
    <w:div w:id="43724825">
      <w:bodyDiv w:val="1"/>
      <w:marLeft w:val="0"/>
      <w:marRight w:val="0"/>
      <w:marTop w:val="0"/>
      <w:marBottom w:val="0"/>
      <w:divBdr>
        <w:top w:val="none" w:sz="0" w:space="0" w:color="auto"/>
        <w:left w:val="none" w:sz="0" w:space="0" w:color="auto"/>
        <w:bottom w:val="none" w:sz="0" w:space="0" w:color="auto"/>
        <w:right w:val="none" w:sz="0" w:space="0" w:color="auto"/>
      </w:divBdr>
    </w:div>
    <w:div w:id="510799288">
      <w:bodyDiv w:val="1"/>
      <w:marLeft w:val="0"/>
      <w:marRight w:val="0"/>
      <w:marTop w:val="0"/>
      <w:marBottom w:val="0"/>
      <w:divBdr>
        <w:top w:val="none" w:sz="0" w:space="0" w:color="auto"/>
        <w:left w:val="none" w:sz="0" w:space="0" w:color="auto"/>
        <w:bottom w:val="none" w:sz="0" w:space="0" w:color="auto"/>
        <w:right w:val="none" w:sz="0" w:space="0" w:color="auto"/>
      </w:divBdr>
    </w:div>
    <w:div w:id="653725296">
      <w:bodyDiv w:val="1"/>
      <w:marLeft w:val="0"/>
      <w:marRight w:val="0"/>
      <w:marTop w:val="0"/>
      <w:marBottom w:val="0"/>
      <w:divBdr>
        <w:top w:val="none" w:sz="0" w:space="0" w:color="auto"/>
        <w:left w:val="none" w:sz="0" w:space="0" w:color="auto"/>
        <w:bottom w:val="none" w:sz="0" w:space="0" w:color="auto"/>
        <w:right w:val="none" w:sz="0" w:space="0" w:color="auto"/>
      </w:divBdr>
    </w:div>
    <w:div w:id="792670933">
      <w:bodyDiv w:val="1"/>
      <w:marLeft w:val="0"/>
      <w:marRight w:val="0"/>
      <w:marTop w:val="0"/>
      <w:marBottom w:val="0"/>
      <w:divBdr>
        <w:top w:val="none" w:sz="0" w:space="0" w:color="auto"/>
        <w:left w:val="none" w:sz="0" w:space="0" w:color="auto"/>
        <w:bottom w:val="none" w:sz="0" w:space="0" w:color="auto"/>
        <w:right w:val="none" w:sz="0" w:space="0" w:color="auto"/>
      </w:divBdr>
    </w:div>
    <w:div w:id="1439714391">
      <w:bodyDiv w:val="1"/>
      <w:marLeft w:val="0"/>
      <w:marRight w:val="0"/>
      <w:marTop w:val="0"/>
      <w:marBottom w:val="0"/>
      <w:divBdr>
        <w:top w:val="none" w:sz="0" w:space="0" w:color="auto"/>
        <w:left w:val="none" w:sz="0" w:space="0" w:color="auto"/>
        <w:bottom w:val="none" w:sz="0" w:space="0" w:color="auto"/>
        <w:right w:val="none" w:sz="0" w:space="0" w:color="auto"/>
      </w:divBdr>
    </w:div>
    <w:div w:id="176333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3</Pages>
  <Words>929</Words>
  <Characters>5297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106</cp:revision>
  <cp:lastPrinted>1899-12-31T23:00:00Z</cp:lastPrinted>
  <dcterms:created xsi:type="dcterms:W3CDTF">2024-11-25T12:19:00Z</dcterms:created>
  <dcterms:modified xsi:type="dcterms:W3CDTF">2025-05-21T15:09:00Z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